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1B33C8A3"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bookmarkStart w:id="1" w:name="_GoBack"/>
      <w:bookmarkEnd w:id="1"/>
      <w:r w:rsidR="00F67924" w:rsidRPr="00F67924">
        <w:rPr>
          <w:rFonts w:ascii="Arial" w:eastAsia="MS Mincho" w:hAnsi="Arial" w:cs="Arial"/>
          <w:b/>
          <w:sz w:val="24"/>
          <w:szCs w:val="24"/>
        </w:rPr>
        <w:t>R4-2314819</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6340C5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FB518E">
        <w:rPr>
          <w:rFonts w:ascii="Arial" w:hAnsi="Arial" w:cs="Arial"/>
          <w:color w:val="000000"/>
          <w:sz w:val="22"/>
          <w:lang w:eastAsia="zh-CN"/>
        </w:rPr>
        <w:t xml:space="preserve">Ericsson, </w:t>
      </w:r>
      <w:r w:rsidR="00291BF3">
        <w:rPr>
          <w:rFonts w:ascii="Arial" w:hAnsi="Arial" w:cs="Arial"/>
          <w:color w:val="000000"/>
          <w:sz w:val="22"/>
          <w:lang w:eastAsia="zh-CN"/>
        </w:rPr>
        <w:t>Rogers</w:t>
      </w:r>
    </w:p>
    <w:p w14:paraId="1E0389E7" w14:textId="0EA290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144214" w:rsidRPr="00144214">
        <w:rPr>
          <w:rFonts w:ascii="Arial" w:eastAsia="MS Mincho" w:hAnsi="Arial" w:cs="Arial"/>
          <w:color w:val="000000"/>
          <w:sz w:val="22"/>
          <w:lang w:eastAsia="ja-JP"/>
        </w:rPr>
        <w:t>DC_12A_n66A-n77A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0AD13CFB"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144214" w:rsidRPr="00144214">
        <w:rPr>
          <w:lang w:eastAsia="zh-CN"/>
        </w:rPr>
        <w:t>DC_12A_n66A-n77A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688B4E50" w:rsidR="00F45310" w:rsidRPr="001509E9" w:rsidRDefault="001509E9" w:rsidP="00F45310">
      <w:pPr>
        <w:jc w:val="center"/>
        <w:rPr>
          <w:lang w:eastAsia="zh-CN"/>
        </w:rPr>
      </w:pPr>
      <w:r>
        <w:rPr>
          <w:noProof/>
          <w:lang w:val="en-US" w:eastAsia="zh-CN"/>
        </w:rPr>
        <w:drawing>
          <wp:inline distT="0" distB="0" distL="0" distR="0" wp14:anchorId="43484481" wp14:editId="6EF643FB">
            <wp:extent cx="3600000" cy="23508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50800"/>
                    </a:xfrm>
                    <a:prstGeom prst="rect">
                      <a:avLst/>
                    </a:prstGeom>
                  </pic:spPr>
                </pic:pic>
              </a:graphicData>
            </a:graphic>
          </wp:inline>
        </w:drawing>
      </w:r>
    </w:p>
    <w:p w14:paraId="026A6249" w14:textId="77777777" w:rsidR="00F45310" w:rsidRDefault="00F45310" w:rsidP="00F45310">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26351359" w:rsidR="00C8188E" w:rsidRPr="00C8188E" w:rsidRDefault="00C8188E" w:rsidP="00E057C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021799E2" w14:textId="386066AA" w:rsidR="00030C85" w:rsidRPr="007878E1" w:rsidRDefault="00030C85" w:rsidP="007878E1">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4BDE8F1D" w14:textId="2D6434D1" w:rsidR="00291BF3" w:rsidRDefault="0058519C" w:rsidP="007878E1">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95D4C2B" w14:textId="77777777" w:rsidR="00737588" w:rsidRPr="00464490" w:rsidRDefault="00737588" w:rsidP="00737588">
      <w:pPr>
        <w:pStyle w:val="2"/>
        <w:ind w:left="0" w:firstLine="0"/>
        <w:rPr>
          <w:ins w:id="6" w:author="Huawei" w:date="2023-08-23T18:01:00Z"/>
          <w:lang w:val="en-US" w:eastAsia="zh-TW"/>
        </w:rPr>
      </w:pPr>
      <w:ins w:id="7" w:author="Huawei" w:date="2023-08-23T18:01:00Z">
        <w:r>
          <w:rPr>
            <w:lang w:eastAsia="zh-TW"/>
          </w:rPr>
          <w:lastRenderedPageBreak/>
          <w:t>6.x</w:t>
        </w:r>
        <w:r>
          <w:rPr>
            <w:lang w:eastAsia="zh-TW"/>
          </w:rPr>
          <w:tab/>
        </w:r>
        <w:r>
          <w:rPr>
            <w:rFonts w:hint="eastAsia"/>
            <w:lang w:eastAsia="zh-CN"/>
          </w:rPr>
          <w:t>DC_12_n66-n77</w:t>
        </w:r>
      </w:ins>
    </w:p>
    <w:p w14:paraId="0B3FFDA4" w14:textId="77777777" w:rsidR="00737588" w:rsidRPr="00F61207" w:rsidRDefault="00737588" w:rsidP="00737588">
      <w:pPr>
        <w:pStyle w:val="3"/>
        <w:rPr>
          <w:ins w:id="8" w:author="Huawei" w:date="2023-08-23T18:01:00Z"/>
          <w:lang w:val="en-US" w:eastAsia="zh-CN"/>
        </w:rPr>
      </w:pPr>
      <w:ins w:id="9" w:author="Huawei" w:date="2023-08-23T18:01: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30F24556" w14:textId="77777777" w:rsidR="00737588" w:rsidRDefault="00737588" w:rsidP="00737588">
      <w:pPr>
        <w:pStyle w:val="TH"/>
        <w:rPr>
          <w:ins w:id="10" w:author="Huawei" w:date="2023-08-23T18:01:00Z"/>
          <w:lang w:eastAsia="ja-JP"/>
        </w:rPr>
      </w:pPr>
      <w:ins w:id="11" w:author="Huawei" w:date="2023-08-23T18:01: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737588" w14:paraId="64D32559" w14:textId="77777777" w:rsidTr="00967133">
        <w:trPr>
          <w:trHeight w:val="225"/>
          <w:ins w:id="12" w:author="Huawei" w:date="2023-08-23T18:01:00Z"/>
        </w:trPr>
        <w:tc>
          <w:tcPr>
            <w:tcW w:w="1477" w:type="dxa"/>
            <w:vMerge w:val="restart"/>
            <w:tcBorders>
              <w:top w:val="single" w:sz="4" w:space="0" w:color="auto"/>
              <w:left w:val="single" w:sz="4" w:space="0" w:color="auto"/>
              <w:bottom w:val="single" w:sz="4" w:space="0" w:color="auto"/>
              <w:right w:val="single" w:sz="4" w:space="0" w:color="auto"/>
            </w:tcBorders>
            <w:hideMark/>
          </w:tcPr>
          <w:p w14:paraId="595AB607" w14:textId="77777777" w:rsidR="00737588" w:rsidRDefault="00737588" w:rsidP="00967133">
            <w:pPr>
              <w:pStyle w:val="TAH"/>
              <w:keepNext w:val="0"/>
              <w:widowControl w:val="0"/>
              <w:rPr>
                <w:ins w:id="13" w:author="Huawei" w:date="2023-08-23T18:01:00Z"/>
                <w:rFonts w:cs="Arial"/>
              </w:rPr>
            </w:pPr>
            <w:ins w:id="14" w:author="Huawei" w:date="2023-08-23T18:0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80616D1" w14:textId="77777777" w:rsidR="00737588" w:rsidRDefault="00737588" w:rsidP="00967133">
            <w:pPr>
              <w:pStyle w:val="TAH"/>
              <w:keepNext w:val="0"/>
              <w:widowControl w:val="0"/>
              <w:rPr>
                <w:ins w:id="15" w:author="Huawei" w:date="2023-08-23T18:01:00Z"/>
                <w:rFonts w:cs="Arial"/>
              </w:rPr>
            </w:pPr>
            <w:ins w:id="16" w:author="Huawei" w:date="2023-08-23T18:0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A61575" w14:textId="77777777" w:rsidR="00737588" w:rsidRDefault="00737588" w:rsidP="00967133">
            <w:pPr>
              <w:pStyle w:val="TAH"/>
              <w:keepNext w:val="0"/>
              <w:widowControl w:val="0"/>
              <w:rPr>
                <w:ins w:id="17" w:author="Huawei" w:date="2023-08-23T18:01:00Z"/>
                <w:rFonts w:cs="Arial"/>
              </w:rPr>
            </w:pPr>
            <w:ins w:id="18" w:author="Huawei" w:date="2023-08-23T18:0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9218EC" w14:textId="77777777" w:rsidR="00737588" w:rsidRDefault="00737588" w:rsidP="00967133">
            <w:pPr>
              <w:pStyle w:val="TAH"/>
              <w:keepNext w:val="0"/>
              <w:widowControl w:val="0"/>
              <w:rPr>
                <w:ins w:id="19" w:author="Huawei" w:date="2023-08-23T18:01:00Z"/>
                <w:rFonts w:cs="Arial"/>
              </w:rPr>
            </w:pPr>
            <w:ins w:id="20" w:author="Huawei" w:date="2023-08-23T18:0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1D2F379" w14:textId="77777777" w:rsidR="00737588" w:rsidRDefault="00737588" w:rsidP="00967133">
            <w:pPr>
              <w:pStyle w:val="TAH"/>
              <w:keepNext w:val="0"/>
              <w:widowControl w:val="0"/>
              <w:rPr>
                <w:ins w:id="21" w:author="Huawei" w:date="2023-08-23T18:01:00Z"/>
                <w:rFonts w:cs="Arial"/>
              </w:rPr>
            </w:pPr>
            <w:ins w:id="22" w:author="Huawei" w:date="2023-08-23T18:01:00Z">
              <w:r>
                <w:rPr>
                  <w:rFonts w:cs="Arial"/>
                </w:rPr>
                <w:t>Duplex Mode</w:t>
              </w:r>
            </w:ins>
          </w:p>
        </w:tc>
      </w:tr>
      <w:tr w:rsidR="00737588" w14:paraId="7E0338A2" w14:textId="77777777" w:rsidTr="00967133">
        <w:trPr>
          <w:trHeight w:val="225"/>
          <w:ins w:id="23" w:author="Huawei" w:date="2023-08-23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B09C" w14:textId="77777777" w:rsidR="00737588" w:rsidRDefault="00737588" w:rsidP="00967133">
            <w:pPr>
              <w:spacing w:after="0"/>
              <w:rPr>
                <w:ins w:id="24" w:author="Huawei" w:date="2023-08-23T18:0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0C05" w14:textId="77777777" w:rsidR="00737588" w:rsidRDefault="00737588" w:rsidP="00967133">
            <w:pPr>
              <w:spacing w:after="0"/>
              <w:rPr>
                <w:ins w:id="25" w:author="Huawei" w:date="2023-08-23T18:0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79C9E5" w14:textId="77777777" w:rsidR="00737588" w:rsidRDefault="00737588" w:rsidP="00967133">
            <w:pPr>
              <w:pStyle w:val="TAH"/>
              <w:keepNext w:val="0"/>
              <w:widowControl w:val="0"/>
              <w:rPr>
                <w:ins w:id="26" w:author="Huawei" w:date="2023-08-23T18:01:00Z"/>
                <w:rFonts w:cs="Arial"/>
              </w:rPr>
            </w:pPr>
            <w:ins w:id="27" w:author="Huawei" w:date="2023-08-23T18:0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3434B3C" w14:textId="77777777" w:rsidR="00737588" w:rsidRDefault="00737588" w:rsidP="00967133">
            <w:pPr>
              <w:pStyle w:val="TAH"/>
              <w:keepNext w:val="0"/>
              <w:widowControl w:val="0"/>
              <w:rPr>
                <w:ins w:id="28" w:author="Huawei" w:date="2023-08-23T18:01:00Z"/>
                <w:rFonts w:cs="Arial"/>
              </w:rPr>
            </w:pPr>
            <w:ins w:id="29" w:author="Huawei" w:date="2023-08-23T18:0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F404" w14:textId="77777777" w:rsidR="00737588" w:rsidRDefault="00737588" w:rsidP="00967133">
            <w:pPr>
              <w:spacing w:after="0"/>
              <w:rPr>
                <w:ins w:id="30" w:author="Huawei" w:date="2023-08-23T18:01:00Z"/>
                <w:rFonts w:ascii="Arial" w:hAnsi="Arial" w:cs="Arial"/>
                <w:b/>
                <w:sz w:val="18"/>
                <w:lang w:val="x-none"/>
              </w:rPr>
            </w:pPr>
          </w:p>
        </w:tc>
      </w:tr>
      <w:tr w:rsidR="00737588" w14:paraId="54B71AAC" w14:textId="77777777" w:rsidTr="00967133">
        <w:trPr>
          <w:trHeight w:val="189"/>
          <w:ins w:id="31" w:author="Huawei" w:date="2023-08-23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0905E" w14:textId="77777777" w:rsidR="00737588" w:rsidRDefault="00737588" w:rsidP="00967133">
            <w:pPr>
              <w:spacing w:after="0"/>
              <w:rPr>
                <w:ins w:id="32" w:author="Huawei" w:date="2023-08-23T18:0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F472F" w14:textId="77777777" w:rsidR="00737588" w:rsidRDefault="00737588" w:rsidP="00967133">
            <w:pPr>
              <w:spacing w:after="0"/>
              <w:rPr>
                <w:ins w:id="33" w:author="Huawei" w:date="2023-08-23T18:0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EA922B" w14:textId="77777777" w:rsidR="00737588" w:rsidRDefault="00737588" w:rsidP="00967133">
            <w:pPr>
              <w:pStyle w:val="TAH"/>
              <w:keepNext w:val="0"/>
              <w:widowControl w:val="0"/>
              <w:rPr>
                <w:ins w:id="34" w:author="Huawei" w:date="2023-08-23T18:01:00Z"/>
                <w:rFonts w:cs="Arial"/>
              </w:rPr>
            </w:pPr>
            <w:proofErr w:type="spellStart"/>
            <w:ins w:id="35" w:author="Huawei" w:date="2023-08-23T18:01: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49F64906" w14:textId="77777777" w:rsidR="00737588" w:rsidRDefault="00737588" w:rsidP="00967133">
            <w:pPr>
              <w:pStyle w:val="TAH"/>
              <w:keepNext w:val="0"/>
              <w:widowControl w:val="0"/>
              <w:rPr>
                <w:ins w:id="36" w:author="Huawei" w:date="2023-08-23T18:01:00Z"/>
                <w:rFonts w:cs="Arial"/>
              </w:rPr>
            </w:pPr>
            <w:proofErr w:type="spellStart"/>
            <w:ins w:id="37" w:author="Huawei" w:date="2023-08-23T18:01: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3703" w14:textId="77777777" w:rsidR="00737588" w:rsidRDefault="00737588" w:rsidP="00967133">
            <w:pPr>
              <w:spacing w:after="0"/>
              <w:rPr>
                <w:ins w:id="38" w:author="Huawei" w:date="2023-08-23T18:01:00Z"/>
                <w:rFonts w:ascii="Arial" w:hAnsi="Arial" w:cs="Arial"/>
                <w:b/>
                <w:sz w:val="18"/>
                <w:lang w:val="x-none"/>
              </w:rPr>
            </w:pPr>
          </w:p>
        </w:tc>
      </w:tr>
      <w:tr w:rsidR="00737588" w14:paraId="6F40B5BE" w14:textId="77777777" w:rsidTr="00967133">
        <w:trPr>
          <w:trHeight w:val="225"/>
          <w:ins w:id="39" w:author="Huawei" w:date="2023-08-23T18:0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0F871540" w14:textId="77777777" w:rsidR="00737588" w:rsidRDefault="00737588" w:rsidP="00967133">
            <w:pPr>
              <w:pStyle w:val="TAC"/>
              <w:keepNext w:val="0"/>
              <w:widowControl w:val="0"/>
              <w:rPr>
                <w:ins w:id="40" w:author="Huawei" w:date="2023-08-23T18:01:00Z"/>
                <w:rFonts w:cs="Arial"/>
                <w:lang w:eastAsia="zh-TW"/>
              </w:rPr>
            </w:pPr>
            <w:ins w:id="41" w:author="Huawei" w:date="2023-08-23T18:01:00Z">
              <w:r>
                <w:rPr>
                  <w:rFonts w:hint="eastAsia"/>
                  <w:lang w:eastAsia="zh-CN"/>
                </w:rPr>
                <w:t>DC_12_n66-n77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C46E6C8" w14:textId="77777777" w:rsidR="00737588" w:rsidRDefault="00737588" w:rsidP="00967133">
            <w:pPr>
              <w:pStyle w:val="TAC"/>
              <w:keepNext w:val="0"/>
              <w:widowControl w:val="0"/>
              <w:rPr>
                <w:ins w:id="42" w:author="Huawei" w:date="2023-08-23T18:01:00Z"/>
                <w:rFonts w:cs="Arial"/>
                <w:lang w:eastAsia="zh-TW"/>
              </w:rPr>
            </w:pPr>
            <w:ins w:id="43" w:author="Huawei" w:date="2023-08-23T18:01: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1058C7" w14:textId="77777777" w:rsidR="00737588" w:rsidRDefault="00737588" w:rsidP="00967133">
            <w:pPr>
              <w:pStyle w:val="TAR"/>
              <w:keepNext w:val="0"/>
              <w:widowControl w:val="0"/>
              <w:rPr>
                <w:ins w:id="44" w:author="Huawei" w:date="2023-08-23T18:01:00Z"/>
                <w:rFonts w:cs="Arial"/>
              </w:rPr>
            </w:pPr>
            <w:ins w:id="45" w:author="Huawei" w:date="2023-08-23T18:01: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92AA721" w14:textId="77777777" w:rsidR="00737588" w:rsidRDefault="00737588" w:rsidP="00967133">
            <w:pPr>
              <w:pStyle w:val="TAC"/>
              <w:keepNext w:val="0"/>
              <w:widowControl w:val="0"/>
              <w:rPr>
                <w:ins w:id="46" w:author="Huawei" w:date="2023-08-23T18:01:00Z"/>
                <w:rFonts w:cs="Arial"/>
              </w:rPr>
            </w:pPr>
            <w:ins w:id="47"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5A78D9" w14:textId="77777777" w:rsidR="00737588" w:rsidRDefault="00737588" w:rsidP="00967133">
            <w:pPr>
              <w:pStyle w:val="TAL"/>
              <w:keepNext w:val="0"/>
              <w:widowControl w:val="0"/>
              <w:rPr>
                <w:ins w:id="48" w:author="Huawei" w:date="2023-08-23T18:01:00Z"/>
                <w:rFonts w:cs="Arial"/>
              </w:rPr>
            </w:pPr>
            <w:ins w:id="49" w:author="Huawei" w:date="2023-08-23T18:01: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DB1131" w14:textId="77777777" w:rsidR="00737588" w:rsidRDefault="00737588" w:rsidP="00967133">
            <w:pPr>
              <w:pStyle w:val="TAR"/>
              <w:keepNext w:val="0"/>
              <w:widowControl w:val="0"/>
              <w:rPr>
                <w:ins w:id="50" w:author="Huawei" w:date="2023-08-23T18:01:00Z"/>
                <w:rFonts w:cs="Arial"/>
              </w:rPr>
            </w:pPr>
            <w:ins w:id="51" w:author="Huawei" w:date="2023-08-23T18:01: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82F8860" w14:textId="77777777" w:rsidR="00737588" w:rsidRDefault="00737588" w:rsidP="00967133">
            <w:pPr>
              <w:pStyle w:val="TAC"/>
              <w:keepNext w:val="0"/>
              <w:widowControl w:val="0"/>
              <w:rPr>
                <w:ins w:id="52" w:author="Huawei" w:date="2023-08-23T18:01:00Z"/>
                <w:rFonts w:cs="Arial"/>
              </w:rPr>
            </w:pPr>
            <w:ins w:id="53"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8FA337" w14:textId="77777777" w:rsidR="00737588" w:rsidRDefault="00737588" w:rsidP="00967133">
            <w:pPr>
              <w:pStyle w:val="TAL"/>
              <w:keepNext w:val="0"/>
              <w:widowControl w:val="0"/>
              <w:rPr>
                <w:ins w:id="54" w:author="Huawei" w:date="2023-08-23T18:01:00Z"/>
                <w:rFonts w:cs="Arial"/>
              </w:rPr>
            </w:pPr>
            <w:ins w:id="55" w:author="Huawei" w:date="2023-08-23T18:01: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7554BD" w14:textId="77777777" w:rsidR="00737588" w:rsidRDefault="00737588" w:rsidP="00967133">
            <w:pPr>
              <w:pStyle w:val="TAC"/>
              <w:keepNext w:val="0"/>
              <w:widowControl w:val="0"/>
              <w:rPr>
                <w:ins w:id="56" w:author="Huawei" w:date="2023-08-23T18:01:00Z"/>
                <w:rFonts w:eastAsia="Malgun Gothic" w:cs="Arial"/>
                <w:lang w:val="sv-SE" w:eastAsia="ko-KR"/>
              </w:rPr>
            </w:pPr>
            <w:ins w:id="57" w:author="Huawei" w:date="2023-08-23T18:01:00Z">
              <w:r>
                <w:rPr>
                  <w:rFonts w:eastAsia="Malgun Gothic" w:cs="Arial"/>
                  <w:lang w:eastAsia="ko-KR"/>
                </w:rPr>
                <w:t>FDD</w:t>
              </w:r>
            </w:ins>
          </w:p>
        </w:tc>
      </w:tr>
      <w:tr w:rsidR="00737588" w14:paraId="206C3291" w14:textId="77777777" w:rsidTr="00967133">
        <w:trPr>
          <w:trHeight w:val="225"/>
          <w:ins w:id="58" w:author="Huawei" w:date="2023-08-23T18:01:00Z"/>
        </w:trPr>
        <w:tc>
          <w:tcPr>
            <w:tcW w:w="1477" w:type="dxa"/>
            <w:vMerge/>
            <w:tcBorders>
              <w:top w:val="single" w:sz="4" w:space="0" w:color="auto"/>
              <w:left w:val="single" w:sz="4" w:space="0" w:color="auto"/>
              <w:bottom w:val="single" w:sz="4" w:space="0" w:color="auto"/>
              <w:right w:val="single" w:sz="4" w:space="0" w:color="auto"/>
            </w:tcBorders>
            <w:vAlign w:val="center"/>
          </w:tcPr>
          <w:p w14:paraId="2089271F" w14:textId="77777777" w:rsidR="00737588" w:rsidRDefault="00737588" w:rsidP="00967133">
            <w:pPr>
              <w:pStyle w:val="TAC"/>
              <w:keepNext w:val="0"/>
              <w:widowControl w:val="0"/>
              <w:rPr>
                <w:ins w:id="59" w:author="Huawei" w:date="2023-08-23T18:0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48AE95B8" w14:textId="77777777" w:rsidR="00737588" w:rsidRPr="00A76781" w:rsidRDefault="00737588" w:rsidP="00967133">
            <w:pPr>
              <w:pStyle w:val="TAC"/>
              <w:keepNext w:val="0"/>
              <w:widowControl w:val="0"/>
              <w:rPr>
                <w:ins w:id="60" w:author="Huawei" w:date="2023-08-23T18:01:00Z"/>
                <w:rFonts w:cs="Arial"/>
                <w:lang w:eastAsia="zh-CN"/>
              </w:rPr>
            </w:pPr>
            <w:ins w:id="61" w:author="Huawei" w:date="2023-08-23T18:01:00Z">
              <w:r>
                <w:rPr>
                  <w:rFonts w:cs="Arial"/>
                  <w:lang w:eastAsia="zh-CN"/>
                </w:rPr>
                <w:t>n66</w:t>
              </w:r>
            </w:ins>
          </w:p>
        </w:tc>
        <w:tc>
          <w:tcPr>
            <w:tcW w:w="1275" w:type="dxa"/>
            <w:tcBorders>
              <w:top w:val="single" w:sz="4" w:space="0" w:color="auto"/>
              <w:left w:val="single" w:sz="4" w:space="0" w:color="auto"/>
              <w:bottom w:val="single" w:sz="4" w:space="0" w:color="auto"/>
              <w:right w:val="single" w:sz="4" w:space="0" w:color="auto"/>
            </w:tcBorders>
            <w:vAlign w:val="center"/>
          </w:tcPr>
          <w:p w14:paraId="6CB29C4B" w14:textId="77777777" w:rsidR="00737588" w:rsidRDefault="00737588" w:rsidP="00967133">
            <w:pPr>
              <w:pStyle w:val="TAR"/>
              <w:keepNext w:val="0"/>
              <w:widowControl w:val="0"/>
              <w:rPr>
                <w:ins w:id="62" w:author="Huawei" w:date="2023-08-23T18:01:00Z"/>
                <w:rFonts w:cs="Arial"/>
              </w:rPr>
            </w:pPr>
            <w:ins w:id="63" w:author="Huawei" w:date="2023-08-23T18:01:00Z">
              <w:r w:rsidRPr="00F95B02">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B22CB08" w14:textId="77777777" w:rsidR="00737588" w:rsidRDefault="00737588" w:rsidP="00967133">
            <w:pPr>
              <w:pStyle w:val="TAC"/>
              <w:keepNext w:val="0"/>
              <w:widowControl w:val="0"/>
              <w:rPr>
                <w:ins w:id="64" w:author="Huawei" w:date="2023-08-23T18:01:00Z"/>
                <w:rFonts w:cs="Arial"/>
              </w:rPr>
            </w:pPr>
            <w:ins w:id="65"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20D3A708" w14:textId="77777777" w:rsidR="00737588" w:rsidRDefault="00737588" w:rsidP="00967133">
            <w:pPr>
              <w:pStyle w:val="TAL"/>
              <w:keepNext w:val="0"/>
              <w:widowControl w:val="0"/>
              <w:rPr>
                <w:ins w:id="66" w:author="Huawei" w:date="2023-08-23T18:01:00Z"/>
                <w:rFonts w:cs="Arial"/>
              </w:rPr>
            </w:pPr>
            <w:ins w:id="67" w:author="Huawei" w:date="2023-08-23T18:01:00Z">
              <w:r w:rsidRPr="00F95B02">
                <w:t>1780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2BBAF6D" w14:textId="77777777" w:rsidR="00737588" w:rsidRDefault="00737588" w:rsidP="00967133">
            <w:pPr>
              <w:pStyle w:val="TAR"/>
              <w:keepNext w:val="0"/>
              <w:widowControl w:val="0"/>
              <w:rPr>
                <w:ins w:id="68" w:author="Huawei" w:date="2023-08-23T18:01:00Z"/>
                <w:rFonts w:cs="Arial"/>
              </w:rPr>
            </w:pPr>
            <w:ins w:id="69" w:author="Huawei" w:date="2023-08-23T18:01:00Z">
              <w:r w:rsidRPr="00F95B02">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545DA6A" w14:textId="77777777" w:rsidR="00737588" w:rsidRDefault="00737588" w:rsidP="00967133">
            <w:pPr>
              <w:pStyle w:val="TAC"/>
              <w:keepNext w:val="0"/>
              <w:widowControl w:val="0"/>
              <w:rPr>
                <w:ins w:id="70" w:author="Huawei" w:date="2023-08-23T18:01:00Z"/>
                <w:rFonts w:cs="Arial"/>
              </w:rPr>
            </w:pPr>
            <w:ins w:id="71"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03D8EB0E" w14:textId="77777777" w:rsidR="00737588" w:rsidRDefault="00737588" w:rsidP="00967133">
            <w:pPr>
              <w:pStyle w:val="TAL"/>
              <w:keepNext w:val="0"/>
              <w:widowControl w:val="0"/>
              <w:rPr>
                <w:ins w:id="72" w:author="Huawei" w:date="2023-08-23T18:01:00Z"/>
                <w:rFonts w:cs="Arial"/>
              </w:rPr>
            </w:pPr>
            <w:ins w:id="73" w:author="Huawei" w:date="2023-08-23T18:01:00Z">
              <w:r w:rsidRPr="00F95B02">
                <w:t>2200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33BE23B2" w14:textId="77777777" w:rsidR="00737588" w:rsidRDefault="00737588" w:rsidP="00967133">
            <w:pPr>
              <w:pStyle w:val="TAC"/>
              <w:keepNext w:val="0"/>
              <w:widowControl w:val="0"/>
              <w:rPr>
                <w:ins w:id="74" w:author="Huawei" w:date="2023-08-23T18:01:00Z"/>
                <w:rFonts w:cs="Arial"/>
                <w:lang w:eastAsia="zh-CN"/>
              </w:rPr>
            </w:pPr>
            <w:ins w:id="75" w:author="Huawei" w:date="2023-08-23T18:01:00Z">
              <w:r>
                <w:rPr>
                  <w:rFonts w:cs="Arial"/>
                  <w:lang w:eastAsia="zh-TW"/>
                </w:rPr>
                <w:t>F</w:t>
              </w:r>
              <w:r>
                <w:rPr>
                  <w:rFonts w:cs="Arial"/>
                  <w:lang w:eastAsia="zh-CN"/>
                </w:rPr>
                <w:t>DD</w:t>
              </w:r>
            </w:ins>
          </w:p>
        </w:tc>
      </w:tr>
      <w:tr w:rsidR="00737588" w14:paraId="12C8E1C7" w14:textId="77777777" w:rsidTr="00967133">
        <w:trPr>
          <w:trHeight w:val="128"/>
          <w:ins w:id="76" w:author="Huawei" w:date="2023-08-23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A26A" w14:textId="77777777" w:rsidR="00737588" w:rsidRDefault="00737588" w:rsidP="00967133">
            <w:pPr>
              <w:spacing w:after="0"/>
              <w:rPr>
                <w:ins w:id="77" w:author="Huawei" w:date="2023-08-23T18:0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4FB01F" w14:textId="77777777" w:rsidR="00737588" w:rsidRDefault="00737588" w:rsidP="00967133">
            <w:pPr>
              <w:pStyle w:val="TAC"/>
              <w:keepNext w:val="0"/>
              <w:widowControl w:val="0"/>
              <w:rPr>
                <w:ins w:id="78" w:author="Huawei" w:date="2023-08-23T18:01:00Z"/>
                <w:rFonts w:cs="Arial"/>
                <w:lang w:eastAsia="zh-TW"/>
              </w:rPr>
            </w:pPr>
            <w:ins w:id="79" w:author="Huawei" w:date="2023-08-23T18:01: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247997" w14:textId="77777777" w:rsidR="00737588" w:rsidRDefault="00737588" w:rsidP="00967133">
            <w:pPr>
              <w:pStyle w:val="TAR"/>
              <w:keepNext w:val="0"/>
              <w:widowControl w:val="0"/>
              <w:rPr>
                <w:ins w:id="80" w:author="Huawei" w:date="2023-08-23T18:01:00Z"/>
                <w:rFonts w:cs="Arial"/>
              </w:rPr>
            </w:pPr>
            <w:ins w:id="81" w:author="Huawei" w:date="2023-08-23T18:01: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597802" w14:textId="77777777" w:rsidR="00737588" w:rsidRDefault="00737588" w:rsidP="00967133">
            <w:pPr>
              <w:pStyle w:val="TAC"/>
              <w:keepNext w:val="0"/>
              <w:widowControl w:val="0"/>
              <w:rPr>
                <w:ins w:id="82" w:author="Huawei" w:date="2023-08-23T18:01:00Z"/>
                <w:rFonts w:cs="Arial"/>
              </w:rPr>
            </w:pPr>
            <w:ins w:id="83"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5DE2FC" w14:textId="77777777" w:rsidR="00737588" w:rsidRDefault="00737588" w:rsidP="00967133">
            <w:pPr>
              <w:pStyle w:val="TAL"/>
              <w:keepNext w:val="0"/>
              <w:widowControl w:val="0"/>
              <w:rPr>
                <w:ins w:id="84" w:author="Huawei" w:date="2023-08-23T18:01:00Z"/>
                <w:rFonts w:cs="Arial"/>
              </w:rPr>
            </w:pPr>
            <w:ins w:id="85" w:author="Huawei" w:date="2023-08-23T18:01: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D9937E" w14:textId="77777777" w:rsidR="00737588" w:rsidRDefault="00737588" w:rsidP="00967133">
            <w:pPr>
              <w:pStyle w:val="TAR"/>
              <w:keepNext w:val="0"/>
              <w:widowControl w:val="0"/>
              <w:rPr>
                <w:ins w:id="86" w:author="Huawei" w:date="2023-08-23T18:01:00Z"/>
                <w:rFonts w:cs="Arial"/>
              </w:rPr>
            </w:pPr>
            <w:ins w:id="87" w:author="Huawei" w:date="2023-08-23T18:01: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AFC4096" w14:textId="77777777" w:rsidR="00737588" w:rsidRDefault="00737588" w:rsidP="00967133">
            <w:pPr>
              <w:pStyle w:val="TAC"/>
              <w:keepNext w:val="0"/>
              <w:widowControl w:val="0"/>
              <w:rPr>
                <w:ins w:id="88" w:author="Huawei" w:date="2023-08-23T18:01:00Z"/>
                <w:rFonts w:cs="Arial"/>
              </w:rPr>
            </w:pPr>
            <w:ins w:id="89" w:author="Huawei" w:date="2023-08-23T18:0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67EFB" w14:textId="77777777" w:rsidR="00737588" w:rsidRDefault="00737588" w:rsidP="00967133">
            <w:pPr>
              <w:pStyle w:val="TAL"/>
              <w:keepNext w:val="0"/>
              <w:widowControl w:val="0"/>
              <w:rPr>
                <w:ins w:id="90" w:author="Huawei" w:date="2023-08-23T18:01:00Z"/>
                <w:rFonts w:cs="Arial"/>
              </w:rPr>
            </w:pPr>
            <w:ins w:id="91" w:author="Huawei" w:date="2023-08-23T18:01: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D821768" w14:textId="77777777" w:rsidR="00737588" w:rsidRDefault="00737588" w:rsidP="00967133">
            <w:pPr>
              <w:pStyle w:val="TAC"/>
              <w:keepNext w:val="0"/>
              <w:widowControl w:val="0"/>
              <w:rPr>
                <w:ins w:id="92" w:author="Huawei" w:date="2023-08-23T18:01:00Z"/>
                <w:rFonts w:cs="Arial"/>
                <w:lang w:eastAsia="zh-CN"/>
              </w:rPr>
            </w:pPr>
            <w:ins w:id="93" w:author="Huawei" w:date="2023-08-23T18:01:00Z">
              <w:r w:rsidRPr="0000135D">
                <w:rPr>
                  <w:rFonts w:eastAsia="Malgun Gothic" w:cs="Arial" w:hint="eastAsia"/>
                  <w:lang w:eastAsia="ko-KR"/>
                </w:rPr>
                <w:t>T</w:t>
              </w:r>
              <w:r>
                <w:rPr>
                  <w:rFonts w:eastAsia="Malgun Gothic" w:cs="Arial"/>
                  <w:lang w:eastAsia="ko-KR"/>
                </w:rPr>
                <w:t>DD</w:t>
              </w:r>
            </w:ins>
          </w:p>
        </w:tc>
      </w:tr>
    </w:tbl>
    <w:p w14:paraId="3F8A3F79" w14:textId="77777777" w:rsidR="00737588" w:rsidRDefault="00737588" w:rsidP="00737588">
      <w:pPr>
        <w:rPr>
          <w:ins w:id="94" w:author="Huawei" w:date="2023-08-23T18:01:00Z"/>
        </w:rPr>
      </w:pPr>
    </w:p>
    <w:p w14:paraId="35B1D6EE" w14:textId="77777777" w:rsidR="00737588" w:rsidRDefault="00737588" w:rsidP="00737588">
      <w:pPr>
        <w:pStyle w:val="TH"/>
        <w:rPr>
          <w:ins w:id="95" w:author="Huawei" w:date="2023-08-23T18:01:00Z"/>
        </w:rPr>
      </w:pPr>
      <w:ins w:id="96" w:author="Huawei" w:date="2023-08-23T18:01: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37588" w:rsidRPr="00877CC8" w14:paraId="0221B663" w14:textId="77777777" w:rsidTr="00967133">
        <w:trPr>
          <w:trHeight w:val="187"/>
          <w:tblHeader/>
          <w:jc w:val="center"/>
          <w:ins w:id="97" w:author="Huawei" w:date="2023-08-23T18:01:00Z"/>
        </w:trPr>
        <w:tc>
          <w:tcPr>
            <w:tcW w:w="3671" w:type="dxa"/>
            <w:tcBorders>
              <w:top w:val="single" w:sz="4" w:space="0" w:color="auto"/>
              <w:left w:val="single" w:sz="4" w:space="0" w:color="auto"/>
              <w:bottom w:val="single" w:sz="4" w:space="0" w:color="auto"/>
              <w:right w:val="single" w:sz="4" w:space="0" w:color="auto"/>
            </w:tcBorders>
            <w:hideMark/>
          </w:tcPr>
          <w:p w14:paraId="028F375D" w14:textId="77777777" w:rsidR="00737588" w:rsidRPr="00877CC8" w:rsidRDefault="00737588" w:rsidP="00967133">
            <w:pPr>
              <w:pStyle w:val="TAH"/>
              <w:rPr>
                <w:ins w:id="98" w:author="Huawei" w:date="2023-08-23T18:01:00Z"/>
                <w:lang w:eastAsia="fi-FI"/>
              </w:rPr>
            </w:pPr>
            <w:ins w:id="99" w:author="Huawei" w:date="2023-08-23T18:01:00Z">
              <w:r w:rsidRPr="00877CC8">
                <w:rPr>
                  <w:lang w:eastAsia="fi-FI"/>
                </w:rPr>
                <w:t>EN-DC</w:t>
              </w:r>
            </w:ins>
          </w:p>
          <w:p w14:paraId="4B4BA887" w14:textId="77777777" w:rsidR="00737588" w:rsidRPr="00877CC8" w:rsidRDefault="00737588" w:rsidP="00967133">
            <w:pPr>
              <w:pStyle w:val="TAH"/>
              <w:rPr>
                <w:ins w:id="100" w:author="Huawei" w:date="2023-08-23T18:01:00Z"/>
                <w:lang w:eastAsia="fi-FI"/>
              </w:rPr>
            </w:pPr>
            <w:ins w:id="101" w:author="Huawei" w:date="2023-08-23T18:0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08D104C" w14:textId="77777777" w:rsidR="00737588" w:rsidRPr="00877CC8" w:rsidRDefault="00737588" w:rsidP="00967133">
            <w:pPr>
              <w:pStyle w:val="TAH"/>
              <w:rPr>
                <w:ins w:id="102" w:author="Huawei" w:date="2023-08-23T18:01:00Z"/>
                <w:lang w:val="fr-FR" w:eastAsia="fi-FI"/>
              </w:rPr>
            </w:pPr>
            <w:ins w:id="103" w:author="Huawei" w:date="2023-08-23T18:01:00Z">
              <w:r w:rsidRPr="00877CC8">
                <w:rPr>
                  <w:lang w:val="fr-FR" w:eastAsia="fi-FI"/>
                </w:rPr>
                <w:t>Uplink EN-DC</w:t>
              </w:r>
            </w:ins>
          </w:p>
          <w:p w14:paraId="2EB70881" w14:textId="77777777" w:rsidR="00737588" w:rsidRPr="00877CC8" w:rsidRDefault="00737588" w:rsidP="00967133">
            <w:pPr>
              <w:pStyle w:val="TAH"/>
              <w:rPr>
                <w:ins w:id="104" w:author="Huawei" w:date="2023-08-23T18:01:00Z"/>
                <w:lang w:val="fr-FR" w:eastAsia="fi-FI"/>
              </w:rPr>
            </w:pPr>
            <w:ins w:id="105" w:author="Huawei" w:date="2023-08-23T18:01:00Z">
              <w:r w:rsidRPr="00877CC8">
                <w:rPr>
                  <w:lang w:val="fr-FR" w:eastAsia="fi-FI"/>
                </w:rPr>
                <w:t>configuration</w:t>
              </w:r>
            </w:ins>
          </w:p>
          <w:p w14:paraId="3ECE0EFC" w14:textId="77777777" w:rsidR="00737588" w:rsidRPr="00877CC8" w:rsidRDefault="00737588" w:rsidP="00967133">
            <w:pPr>
              <w:pStyle w:val="TAH"/>
              <w:rPr>
                <w:ins w:id="106" w:author="Huawei" w:date="2023-08-23T18:01:00Z"/>
                <w:lang w:val="fr-FR" w:eastAsia="fi-FI"/>
              </w:rPr>
            </w:pPr>
            <w:ins w:id="107" w:author="Huawei" w:date="2023-08-23T18:01:00Z">
              <w:r w:rsidRPr="00877CC8">
                <w:rPr>
                  <w:lang w:val="fr-FR" w:eastAsia="fi-FI"/>
                </w:rPr>
                <w:t>(NOTE 1)</w:t>
              </w:r>
            </w:ins>
          </w:p>
        </w:tc>
      </w:tr>
      <w:tr w:rsidR="00737588" w:rsidRPr="00877CC8" w14:paraId="3780B3A6" w14:textId="77777777" w:rsidTr="00967133">
        <w:trPr>
          <w:trHeight w:val="187"/>
          <w:jc w:val="center"/>
          <w:ins w:id="108" w:author="Huawei" w:date="2023-08-23T18:01:00Z"/>
        </w:trPr>
        <w:tc>
          <w:tcPr>
            <w:tcW w:w="3671" w:type="dxa"/>
            <w:tcBorders>
              <w:top w:val="single" w:sz="4" w:space="0" w:color="auto"/>
              <w:left w:val="single" w:sz="4" w:space="0" w:color="auto"/>
              <w:bottom w:val="single" w:sz="4" w:space="0" w:color="auto"/>
              <w:right w:val="single" w:sz="4" w:space="0" w:color="auto"/>
            </w:tcBorders>
            <w:noWrap/>
            <w:vAlign w:val="bottom"/>
          </w:tcPr>
          <w:p w14:paraId="625EA976" w14:textId="77777777" w:rsidR="00737588" w:rsidRPr="00816458" w:rsidRDefault="00737588" w:rsidP="00967133">
            <w:pPr>
              <w:pStyle w:val="TAC"/>
              <w:rPr>
                <w:ins w:id="109" w:author="Huawei" w:date="2023-08-23T18:01:00Z"/>
              </w:rPr>
            </w:pPr>
            <w:ins w:id="110" w:author="Huawei" w:date="2023-08-23T18:01:00Z">
              <w:r w:rsidRPr="00144214">
                <w:rPr>
                  <w:rFonts w:hint="eastAsia"/>
                </w:rPr>
                <w:t>DC_12A_n66A-n77A</w:t>
              </w:r>
            </w:ins>
          </w:p>
        </w:tc>
        <w:tc>
          <w:tcPr>
            <w:tcW w:w="5964" w:type="dxa"/>
            <w:tcBorders>
              <w:top w:val="single" w:sz="4" w:space="0" w:color="auto"/>
              <w:left w:val="single" w:sz="4" w:space="0" w:color="auto"/>
              <w:bottom w:val="single" w:sz="4" w:space="0" w:color="auto"/>
              <w:right w:val="single" w:sz="4" w:space="0" w:color="auto"/>
            </w:tcBorders>
            <w:vAlign w:val="bottom"/>
          </w:tcPr>
          <w:p w14:paraId="6498083B" w14:textId="77777777" w:rsidR="00737588" w:rsidRDefault="00737588" w:rsidP="00967133">
            <w:pPr>
              <w:pStyle w:val="TAC"/>
              <w:rPr>
                <w:ins w:id="111" w:author="Huawei" w:date="2023-08-23T18:01:00Z"/>
              </w:rPr>
            </w:pPr>
            <w:ins w:id="112" w:author="Huawei" w:date="2023-08-23T18:01:00Z">
              <w:r w:rsidRPr="00144214">
                <w:rPr>
                  <w:rFonts w:hint="eastAsia"/>
                </w:rPr>
                <w:t>DC_12A_n66A</w:t>
              </w:r>
              <w:r w:rsidRPr="00144214">
                <w:rPr>
                  <w:rFonts w:hint="eastAsia"/>
                </w:rPr>
                <w:br/>
                <w:t>DC_12A_n77A</w:t>
              </w:r>
            </w:ins>
          </w:p>
        </w:tc>
      </w:tr>
    </w:tbl>
    <w:p w14:paraId="5F78B694" w14:textId="77777777" w:rsidR="00737588" w:rsidRPr="00EC24FB" w:rsidRDefault="00737588" w:rsidP="00737588">
      <w:pPr>
        <w:rPr>
          <w:ins w:id="113" w:author="Huawei" w:date="2023-08-23T18:01:00Z"/>
        </w:rPr>
      </w:pPr>
    </w:p>
    <w:p w14:paraId="35012C59" w14:textId="77777777" w:rsidR="00737588" w:rsidRPr="00F61207" w:rsidRDefault="00737588" w:rsidP="00737588">
      <w:pPr>
        <w:pStyle w:val="3"/>
        <w:rPr>
          <w:ins w:id="114" w:author="Huawei" w:date="2023-08-23T18:01:00Z"/>
          <w:lang w:val="en-US" w:eastAsia="zh-CN"/>
        </w:rPr>
      </w:pPr>
      <w:ins w:id="115" w:author="Huawei" w:date="2023-08-23T18:01:00Z">
        <w:r>
          <w:rPr>
            <w:lang w:val="en-US" w:eastAsia="zh-CN"/>
          </w:rPr>
          <w:t>6.x</w:t>
        </w:r>
        <w:r w:rsidRPr="00464490">
          <w:rPr>
            <w:lang w:val="en-US" w:eastAsia="zh-CN"/>
          </w:rPr>
          <w:t>.2</w:t>
        </w:r>
        <w:r w:rsidRPr="00464490">
          <w:rPr>
            <w:lang w:val="en-US" w:eastAsia="zh-CN"/>
          </w:rPr>
          <w:tab/>
        </w:r>
        <w:r w:rsidRPr="000558E4">
          <w:t>C</w:t>
        </w:r>
        <w:r>
          <w:t>hannel bandwidths per operating band for DC</w:t>
        </w:r>
      </w:ins>
    </w:p>
    <w:p w14:paraId="090F3158" w14:textId="77777777" w:rsidR="00737588" w:rsidRDefault="00737588" w:rsidP="00737588">
      <w:pPr>
        <w:pStyle w:val="TH"/>
        <w:rPr>
          <w:ins w:id="116" w:author="Huawei" w:date="2023-08-23T18:01:00Z"/>
          <w:rFonts w:eastAsia="Yu Mincho"/>
          <w:sz w:val="28"/>
          <w:szCs w:val="28"/>
          <w:lang w:eastAsia="ja-JP"/>
        </w:rPr>
      </w:pPr>
      <w:ins w:id="117" w:author="Huawei" w:date="2023-08-23T18:01:00Z">
        <w:r>
          <w:t>Table 6.x</w:t>
        </w:r>
        <w:r>
          <w:rPr>
            <w:lang w:val="en-US"/>
          </w:rPr>
          <w:t>.2</w:t>
        </w:r>
        <w:r>
          <w:t>-1: Supported bandwidths per DC band combination of LTE 1DL/1UL + NR 2DL/1UL</w:t>
        </w:r>
      </w:ins>
    </w:p>
    <w:tbl>
      <w:tblPr>
        <w:tblW w:w="13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717"/>
        <w:gridCol w:w="1116"/>
        <w:gridCol w:w="586"/>
        <w:gridCol w:w="586"/>
        <w:gridCol w:w="586"/>
        <w:gridCol w:w="586"/>
        <w:gridCol w:w="586"/>
        <w:gridCol w:w="586"/>
        <w:gridCol w:w="586"/>
        <w:gridCol w:w="586"/>
        <w:gridCol w:w="586"/>
        <w:gridCol w:w="586"/>
        <w:gridCol w:w="586"/>
        <w:gridCol w:w="586"/>
        <w:gridCol w:w="586"/>
        <w:gridCol w:w="586"/>
        <w:gridCol w:w="586"/>
        <w:gridCol w:w="1186"/>
      </w:tblGrid>
      <w:tr w:rsidR="00737588" w:rsidRPr="009F41A3" w14:paraId="302941E1" w14:textId="77777777" w:rsidTr="00967133">
        <w:trPr>
          <w:trHeight w:val="162"/>
          <w:jc w:val="center"/>
          <w:ins w:id="118" w:author="Huawei" w:date="2023-08-23T18:01:00Z"/>
        </w:trPr>
        <w:tc>
          <w:tcPr>
            <w:tcW w:w="13285" w:type="dxa"/>
            <w:gridSpan w:val="19"/>
            <w:tcBorders>
              <w:top w:val="single" w:sz="4" w:space="0" w:color="auto"/>
              <w:left w:val="single" w:sz="4" w:space="0" w:color="auto"/>
              <w:bottom w:val="single" w:sz="4" w:space="0" w:color="auto"/>
              <w:right w:val="single" w:sz="4" w:space="0" w:color="auto"/>
            </w:tcBorders>
          </w:tcPr>
          <w:p w14:paraId="26E4BCBC" w14:textId="77777777" w:rsidR="00737588" w:rsidRPr="009F41A3" w:rsidRDefault="00737588" w:rsidP="00967133">
            <w:pPr>
              <w:keepNext/>
              <w:keepLines/>
              <w:spacing w:after="0"/>
              <w:jc w:val="center"/>
              <w:rPr>
                <w:ins w:id="119" w:author="Huawei" w:date="2023-08-23T18:01:00Z"/>
                <w:rFonts w:ascii="Arial" w:eastAsia="Malgun Gothic" w:hAnsi="Arial"/>
                <w:b/>
                <w:sz w:val="18"/>
              </w:rPr>
            </w:pPr>
            <w:ins w:id="120" w:author="Huawei" w:date="2023-08-23T18:01: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737588" w:rsidRPr="009F41A3" w14:paraId="50562118" w14:textId="77777777" w:rsidTr="00967133">
        <w:trPr>
          <w:trHeight w:val="586"/>
          <w:jc w:val="center"/>
          <w:ins w:id="121" w:author="Huawei" w:date="2023-08-23T18:01:00Z"/>
        </w:trPr>
        <w:tc>
          <w:tcPr>
            <w:tcW w:w="1476" w:type="dxa"/>
            <w:tcBorders>
              <w:top w:val="single" w:sz="4" w:space="0" w:color="auto"/>
              <w:left w:val="single" w:sz="4" w:space="0" w:color="auto"/>
              <w:bottom w:val="single" w:sz="4" w:space="0" w:color="auto"/>
              <w:right w:val="single" w:sz="4" w:space="0" w:color="auto"/>
            </w:tcBorders>
            <w:vAlign w:val="center"/>
            <w:hideMark/>
          </w:tcPr>
          <w:p w14:paraId="39D11673" w14:textId="77777777" w:rsidR="00737588" w:rsidRPr="009F41A3" w:rsidRDefault="00737588" w:rsidP="00967133">
            <w:pPr>
              <w:keepNext/>
              <w:keepLines/>
              <w:spacing w:after="0"/>
              <w:jc w:val="center"/>
              <w:rPr>
                <w:ins w:id="122" w:author="Huawei" w:date="2023-08-23T18:01:00Z"/>
                <w:rFonts w:ascii="Arial" w:eastAsia="Malgun Gothic" w:hAnsi="Arial"/>
                <w:b/>
                <w:sz w:val="18"/>
              </w:rPr>
            </w:pPr>
            <w:ins w:id="123" w:author="Huawei" w:date="2023-08-23T18:01: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71F15" w14:textId="77777777" w:rsidR="00737588" w:rsidRPr="009F41A3" w:rsidRDefault="00737588" w:rsidP="00967133">
            <w:pPr>
              <w:keepNext/>
              <w:keepLines/>
              <w:spacing w:after="0"/>
              <w:jc w:val="center"/>
              <w:rPr>
                <w:ins w:id="124" w:author="Huawei" w:date="2023-08-23T18:01:00Z"/>
                <w:rFonts w:ascii="Arial" w:eastAsia="Malgun Gothic" w:hAnsi="Arial"/>
                <w:b/>
                <w:sz w:val="18"/>
              </w:rPr>
            </w:pPr>
            <w:ins w:id="125" w:author="Huawei" w:date="2023-08-23T18:01: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1116" w:type="dxa"/>
            <w:tcBorders>
              <w:top w:val="single" w:sz="4" w:space="0" w:color="auto"/>
              <w:left w:val="single" w:sz="4" w:space="0" w:color="auto"/>
              <w:bottom w:val="single" w:sz="4" w:space="0" w:color="auto"/>
              <w:right w:val="single" w:sz="4" w:space="0" w:color="auto"/>
            </w:tcBorders>
            <w:hideMark/>
          </w:tcPr>
          <w:p w14:paraId="1A503249" w14:textId="77777777" w:rsidR="00737588" w:rsidRPr="009F41A3" w:rsidRDefault="00737588" w:rsidP="00967133">
            <w:pPr>
              <w:keepNext/>
              <w:keepLines/>
              <w:spacing w:after="0"/>
              <w:jc w:val="center"/>
              <w:rPr>
                <w:ins w:id="126" w:author="Huawei" w:date="2023-08-23T18:01:00Z"/>
                <w:rFonts w:ascii="Arial" w:eastAsia="Malgun Gothic" w:hAnsi="Arial"/>
                <w:b/>
                <w:sz w:val="18"/>
                <w:lang w:eastAsia="ja-JP"/>
              </w:rPr>
            </w:pPr>
            <w:ins w:id="127" w:author="Huawei" w:date="2023-08-23T18:01:00Z">
              <w:r w:rsidRPr="009F41A3">
                <w:rPr>
                  <w:rFonts w:ascii="Arial" w:eastAsia="Malgun Gothic" w:hAnsi="Arial"/>
                  <w:b/>
                  <w:sz w:val="18"/>
                  <w:lang w:eastAsia="ja-JP"/>
                </w:rPr>
                <w:t>Subcarrier spacing</w:t>
              </w:r>
            </w:ins>
          </w:p>
          <w:p w14:paraId="11A5E334" w14:textId="77777777" w:rsidR="00737588" w:rsidRPr="009F41A3" w:rsidRDefault="00737588" w:rsidP="00967133">
            <w:pPr>
              <w:keepNext/>
              <w:keepLines/>
              <w:spacing w:after="0"/>
              <w:jc w:val="center"/>
              <w:rPr>
                <w:ins w:id="128" w:author="Huawei" w:date="2023-08-23T18:01:00Z"/>
                <w:rFonts w:ascii="Arial" w:eastAsia="Malgun Gothic" w:hAnsi="Arial"/>
                <w:b/>
                <w:sz w:val="18"/>
                <w:lang w:eastAsia="ja-JP"/>
              </w:rPr>
            </w:pPr>
            <w:ins w:id="129" w:author="Huawei" w:date="2023-08-23T18:01:00Z">
              <w:r w:rsidRPr="009F41A3">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409FCB6" w14:textId="77777777" w:rsidR="00737588" w:rsidRPr="009F41A3" w:rsidRDefault="00737588" w:rsidP="00967133">
            <w:pPr>
              <w:keepNext/>
              <w:keepLines/>
              <w:spacing w:after="0"/>
              <w:jc w:val="center"/>
              <w:rPr>
                <w:ins w:id="130" w:author="Huawei" w:date="2023-08-23T18:01:00Z"/>
                <w:rFonts w:ascii="Arial" w:eastAsia="Malgun Gothic" w:hAnsi="Arial"/>
                <w:b/>
                <w:sz w:val="18"/>
                <w:lang w:eastAsia="ja-JP"/>
              </w:rPr>
            </w:pPr>
            <w:ins w:id="131" w:author="Huawei" w:date="2023-08-23T18:01:00Z">
              <w:r w:rsidRPr="009F41A3">
                <w:rPr>
                  <w:rFonts w:ascii="Arial" w:eastAsia="Malgun Gothic" w:hAnsi="Arial"/>
                  <w:b/>
                  <w:sz w:val="18"/>
                  <w:lang w:eastAsia="ja-JP"/>
                </w:rPr>
                <w:t>5</w:t>
              </w:r>
            </w:ins>
          </w:p>
          <w:p w14:paraId="2E309C26" w14:textId="77777777" w:rsidR="00737588" w:rsidRPr="009F41A3" w:rsidRDefault="00737588" w:rsidP="00967133">
            <w:pPr>
              <w:keepNext/>
              <w:keepLines/>
              <w:spacing w:after="0"/>
              <w:jc w:val="center"/>
              <w:rPr>
                <w:ins w:id="132" w:author="Huawei" w:date="2023-08-23T18:01:00Z"/>
                <w:rFonts w:ascii="Arial" w:eastAsia="Malgun Gothic" w:hAnsi="Arial"/>
                <w:b/>
                <w:sz w:val="18"/>
                <w:lang w:eastAsia="ja-JP"/>
              </w:rPr>
            </w:pPr>
            <w:ins w:id="133"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9E322F7" w14:textId="77777777" w:rsidR="00737588" w:rsidRPr="009F41A3" w:rsidRDefault="00737588" w:rsidP="00967133">
            <w:pPr>
              <w:keepNext/>
              <w:keepLines/>
              <w:spacing w:after="0"/>
              <w:jc w:val="center"/>
              <w:rPr>
                <w:ins w:id="134" w:author="Huawei" w:date="2023-08-23T18:01:00Z"/>
                <w:rFonts w:ascii="Arial" w:eastAsia="Malgun Gothic" w:hAnsi="Arial"/>
                <w:b/>
                <w:sz w:val="18"/>
                <w:lang w:eastAsia="ja-JP"/>
              </w:rPr>
            </w:pPr>
            <w:ins w:id="135" w:author="Huawei" w:date="2023-08-23T18:01:00Z">
              <w:r w:rsidRPr="009F41A3">
                <w:rPr>
                  <w:rFonts w:ascii="Arial" w:eastAsia="Malgun Gothic" w:hAnsi="Arial"/>
                  <w:b/>
                  <w:sz w:val="18"/>
                  <w:lang w:eastAsia="ja-JP"/>
                </w:rPr>
                <w:t>10</w:t>
              </w:r>
            </w:ins>
          </w:p>
          <w:p w14:paraId="39C12A4F" w14:textId="77777777" w:rsidR="00737588" w:rsidRPr="009F41A3" w:rsidRDefault="00737588" w:rsidP="00967133">
            <w:pPr>
              <w:keepNext/>
              <w:keepLines/>
              <w:spacing w:after="0"/>
              <w:jc w:val="center"/>
              <w:rPr>
                <w:ins w:id="136" w:author="Huawei" w:date="2023-08-23T18:01:00Z"/>
                <w:rFonts w:ascii="Arial" w:eastAsia="Malgun Gothic" w:hAnsi="Arial"/>
                <w:b/>
                <w:sz w:val="18"/>
              </w:rPr>
            </w:pPr>
            <w:ins w:id="137"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280E49A" w14:textId="77777777" w:rsidR="00737588" w:rsidRPr="009F41A3" w:rsidRDefault="00737588" w:rsidP="00967133">
            <w:pPr>
              <w:keepNext/>
              <w:keepLines/>
              <w:spacing w:after="0"/>
              <w:jc w:val="center"/>
              <w:rPr>
                <w:ins w:id="138" w:author="Huawei" w:date="2023-08-23T18:01:00Z"/>
                <w:rFonts w:ascii="Arial" w:eastAsia="Malgun Gothic" w:hAnsi="Arial"/>
                <w:b/>
                <w:sz w:val="18"/>
                <w:lang w:eastAsia="ja-JP"/>
              </w:rPr>
            </w:pPr>
            <w:ins w:id="139" w:author="Huawei" w:date="2023-08-23T18:01:00Z">
              <w:r w:rsidRPr="009F41A3">
                <w:rPr>
                  <w:rFonts w:ascii="Arial" w:eastAsia="Malgun Gothic" w:hAnsi="Arial"/>
                  <w:b/>
                  <w:sz w:val="18"/>
                  <w:lang w:eastAsia="ja-JP"/>
                </w:rPr>
                <w:t>15</w:t>
              </w:r>
            </w:ins>
          </w:p>
          <w:p w14:paraId="65CEC1DB" w14:textId="77777777" w:rsidR="00737588" w:rsidRPr="009F41A3" w:rsidRDefault="00737588" w:rsidP="00967133">
            <w:pPr>
              <w:keepNext/>
              <w:keepLines/>
              <w:spacing w:after="0"/>
              <w:jc w:val="center"/>
              <w:rPr>
                <w:ins w:id="140" w:author="Huawei" w:date="2023-08-23T18:01:00Z"/>
                <w:rFonts w:ascii="Arial" w:eastAsia="Malgun Gothic" w:hAnsi="Arial"/>
                <w:b/>
                <w:sz w:val="18"/>
              </w:rPr>
            </w:pPr>
            <w:ins w:id="141"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7EFED90" w14:textId="77777777" w:rsidR="00737588" w:rsidRPr="009F41A3" w:rsidRDefault="00737588" w:rsidP="00967133">
            <w:pPr>
              <w:keepNext/>
              <w:keepLines/>
              <w:spacing w:after="0"/>
              <w:jc w:val="center"/>
              <w:rPr>
                <w:ins w:id="142" w:author="Huawei" w:date="2023-08-23T18:01:00Z"/>
                <w:rFonts w:ascii="Arial" w:eastAsia="Malgun Gothic" w:hAnsi="Arial"/>
                <w:b/>
                <w:sz w:val="18"/>
                <w:lang w:eastAsia="ja-JP"/>
              </w:rPr>
            </w:pPr>
            <w:ins w:id="143" w:author="Huawei" w:date="2023-08-23T18:01:00Z">
              <w:r w:rsidRPr="009F41A3">
                <w:rPr>
                  <w:rFonts w:ascii="Arial" w:eastAsia="Malgun Gothic" w:hAnsi="Arial"/>
                  <w:b/>
                  <w:sz w:val="18"/>
                  <w:lang w:eastAsia="ja-JP"/>
                </w:rPr>
                <w:t>20</w:t>
              </w:r>
            </w:ins>
          </w:p>
          <w:p w14:paraId="5A798294" w14:textId="77777777" w:rsidR="00737588" w:rsidRPr="009F41A3" w:rsidRDefault="00737588" w:rsidP="00967133">
            <w:pPr>
              <w:keepNext/>
              <w:keepLines/>
              <w:spacing w:after="0"/>
              <w:jc w:val="center"/>
              <w:rPr>
                <w:ins w:id="144" w:author="Huawei" w:date="2023-08-23T18:01:00Z"/>
                <w:rFonts w:ascii="Arial" w:eastAsia="Malgun Gothic" w:hAnsi="Arial"/>
                <w:b/>
                <w:sz w:val="18"/>
              </w:rPr>
            </w:pPr>
            <w:ins w:id="145"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935CBC" w14:textId="77777777" w:rsidR="00737588" w:rsidRPr="009F41A3" w:rsidRDefault="00737588" w:rsidP="00967133">
            <w:pPr>
              <w:keepNext/>
              <w:keepLines/>
              <w:spacing w:after="0"/>
              <w:jc w:val="center"/>
              <w:rPr>
                <w:ins w:id="146" w:author="Huawei" w:date="2023-08-23T18:01:00Z"/>
                <w:rFonts w:ascii="Arial" w:eastAsia="Malgun Gothic" w:hAnsi="Arial"/>
                <w:b/>
                <w:sz w:val="18"/>
                <w:lang w:eastAsia="zh-TW"/>
              </w:rPr>
            </w:pPr>
            <w:ins w:id="147" w:author="Huawei" w:date="2023-08-23T18:01: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A593A2A" w14:textId="77777777" w:rsidR="00737588" w:rsidRPr="009F41A3" w:rsidRDefault="00737588" w:rsidP="00967133">
            <w:pPr>
              <w:keepNext/>
              <w:keepLines/>
              <w:spacing w:after="0"/>
              <w:jc w:val="center"/>
              <w:rPr>
                <w:ins w:id="148" w:author="Huawei" w:date="2023-08-23T18:01:00Z"/>
                <w:rFonts w:ascii="Arial" w:eastAsia="Malgun Gothic" w:hAnsi="Arial"/>
                <w:b/>
                <w:sz w:val="18"/>
                <w:lang w:eastAsia="zh-TW"/>
              </w:rPr>
            </w:pPr>
            <w:ins w:id="149" w:author="Huawei" w:date="2023-08-23T18:01: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C193AFE" w14:textId="77777777" w:rsidR="00737588" w:rsidRPr="009F41A3" w:rsidRDefault="00737588" w:rsidP="00967133">
            <w:pPr>
              <w:keepNext/>
              <w:keepLines/>
              <w:spacing w:after="0"/>
              <w:jc w:val="center"/>
              <w:rPr>
                <w:ins w:id="150" w:author="Huawei" w:date="2023-08-23T18:01:00Z"/>
                <w:rFonts w:ascii="Arial" w:eastAsia="Malgun Gothic" w:hAnsi="Arial"/>
                <w:b/>
                <w:sz w:val="18"/>
                <w:lang w:eastAsia="ja-JP"/>
              </w:rPr>
            </w:pPr>
            <w:ins w:id="151" w:author="Huawei" w:date="2023-08-23T18:01: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EF91C08" w14:textId="77777777" w:rsidR="00737588" w:rsidRPr="009F41A3" w:rsidRDefault="00737588" w:rsidP="00967133">
            <w:pPr>
              <w:keepNext/>
              <w:keepLines/>
              <w:spacing w:after="0"/>
              <w:jc w:val="center"/>
              <w:rPr>
                <w:ins w:id="152" w:author="Huawei" w:date="2023-08-23T18:01:00Z"/>
                <w:rFonts w:ascii="Arial" w:eastAsia="Malgun Gothic" w:hAnsi="Arial"/>
                <w:b/>
                <w:sz w:val="18"/>
                <w:lang w:eastAsia="ja-JP"/>
              </w:rPr>
            </w:pPr>
            <w:ins w:id="153" w:author="Huawei" w:date="2023-08-23T18:01:00Z">
              <w:r w:rsidRPr="009F41A3">
                <w:rPr>
                  <w:rFonts w:ascii="Arial" w:eastAsia="Malgun Gothic" w:hAnsi="Arial"/>
                  <w:b/>
                  <w:sz w:val="18"/>
                  <w:lang w:eastAsia="ja-JP"/>
                </w:rPr>
                <w:t>40</w:t>
              </w:r>
            </w:ins>
          </w:p>
          <w:p w14:paraId="65B53F30" w14:textId="77777777" w:rsidR="00737588" w:rsidRPr="009F41A3" w:rsidRDefault="00737588" w:rsidP="00967133">
            <w:pPr>
              <w:keepNext/>
              <w:keepLines/>
              <w:spacing w:after="0"/>
              <w:jc w:val="center"/>
              <w:rPr>
                <w:ins w:id="154" w:author="Huawei" w:date="2023-08-23T18:01:00Z"/>
                <w:rFonts w:ascii="Arial" w:eastAsia="Malgun Gothic" w:hAnsi="Arial"/>
                <w:b/>
                <w:sz w:val="18"/>
                <w:lang w:eastAsia="zh-TW"/>
              </w:rPr>
            </w:pPr>
            <w:ins w:id="155"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545FE02" w14:textId="77777777" w:rsidR="00737588" w:rsidRPr="009F41A3" w:rsidRDefault="00737588" w:rsidP="00967133">
            <w:pPr>
              <w:keepNext/>
              <w:keepLines/>
              <w:spacing w:after="0"/>
              <w:jc w:val="center"/>
              <w:rPr>
                <w:ins w:id="156" w:author="Huawei" w:date="2023-08-23T18:01:00Z"/>
                <w:rFonts w:ascii="Arial" w:eastAsia="Malgun Gothic" w:hAnsi="Arial"/>
                <w:b/>
                <w:sz w:val="18"/>
                <w:lang w:eastAsia="ja-JP"/>
              </w:rPr>
            </w:pPr>
            <w:ins w:id="157" w:author="Huawei" w:date="2023-08-23T18:01:00Z">
              <w:r w:rsidRPr="009F41A3">
                <w:rPr>
                  <w:rFonts w:ascii="Arial" w:eastAsia="Malgun Gothic" w:hAnsi="Arial"/>
                  <w:b/>
                  <w:sz w:val="18"/>
                  <w:lang w:eastAsia="ja-JP"/>
                </w:rPr>
                <w:t>4</w:t>
              </w:r>
              <w:r>
                <w:rPr>
                  <w:rFonts w:ascii="Arial" w:eastAsia="Malgun Gothic" w:hAnsi="Arial"/>
                  <w:b/>
                  <w:sz w:val="18"/>
                  <w:lang w:eastAsia="ja-JP"/>
                </w:rPr>
                <w:t>5</w:t>
              </w:r>
            </w:ins>
          </w:p>
          <w:p w14:paraId="192E904F" w14:textId="77777777" w:rsidR="00737588" w:rsidRPr="009F41A3" w:rsidRDefault="00737588" w:rsidP="00967133">
            <w:pPr>
              <w:keepNext/>
              <w:keepLines/>
              <w:spacing w:after="0"/>
              <w:jc w:val="center"/>
              <w:rPr>
                <w:ins w:id="158" w:author="Huawei" w:date="2023-08-23T18:01:00Z"/>
                <w:rFonts w:ascii="Arial" w:eastAsia="Malgun Gothic" w:hAnsi="Arial"/>
                <w:b/>
                <w:sz w:val="18"/>
                <w:lang w:eastAsia="ja-JP"/>
              </w:rPr>
            </w:pPr>
            <w:ins w:id="159"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A62EAA9" w14:textId="77777777" w:rsidR="00737588" w:rsidRPr="009F41A3" w:rsidRDefault="00737588" w:rsidP="00967133">
            <w:pPr>
              <w:keepNext/>
              <w:keepLines/>
              <w:spacing w:after="0"/>
              <w:jc w:val="center"/>
              <w:rPr>
                <w:ins w:id="160" w:author="Huawei" w:date="2023-08-23T18:01:00Z"/>
                <w:rFonts w:ascii="Arial" w:eastAsia="Malgun Gothic" w:hAnsi="Arial"/>
                <w:b/>
                <w:sz w:val="18"/>
                <w:lang w:eastAsia="ja-JP"/>
              </w:rPr>
            </w:pPr>
            <w:ins w:id="161" w:author="Huawei" w:date="2023-08-23T18:01:00Z">
              <w:r w:rsidRPr="009F41A3">
                <w:rPr>
                  <w:rFonts w:ascii="Arial" w:eastAsia="Malgun Gothic" w:hAnsi="Arial"/>
                  <w:b/>
                  <w:sz w:val="18"/>
                  <w:lang w:eastAsia="ja-JP"/>
                </w:rPr>
                <w:t>50</w:t>
              </w:r>
            </w:ins>
          </w:p>
          <w:p w14:paraId="2FD12592" w14:textId="77777777" w:rsidR="00737588" w:rsidRPr="009F41A3" w:rsidRDefault="00737588" w:rsidP="00967133">
            <w:pPr>
              <w:keepNext/>
              <w:keepLines/>
              <w:spacing w:after="0"/>
              <w:jc w:val="center"/>
              <w:rPr>
                <w:ins w:id="162" w:author="Huawei" w:date="2023-08-23T18:01:00Z"/>
                <w:rFonts w:ascii="Arial" w:eastAsia="Malgun Gothic" w:hAnsi="Arial"/>
                <w:b/>
                <w:sz w:val="18"/>
              </w:rPr>
            </w:pPr>
            <w:ins w:id="163"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59B1328" w14:textId="77777777" w:rsidR="00737588" w:rsidRPr="009F41A3" w:rsidRDefault="00737588" w:rsidP="00967133">
            <w:pPr>
              <w:keepNext/>
              <w:keepLines/>
              <w:spacing w:after="0"/>
              <w:jc w:val="center"/>
              <w:rPr>
                <w:ins w:id="164" w:author="Huawei" w:date="2023-08-23T18:01:00Z"/>
                <w:rFonts w:ascii="Arial" w:eastAsia="Malgun Gothic" w:hAnsi="Arial"/>
                <w:b/>
                <w:sz w:val="18"/>
                <w:lang w:eastAsia="ja-JP"/>
              </w:rPr>
            </w:pPr>
            <w:ins w:id="165" w:author="Huawei" w:date="2023-08-23T18:01:00Z">
              <w:r w:rsidRPr="009F41A3">
                <w:rPr>
                  <w:rFonts w:ascii="Arial" w:eastAsia="Malgun Gothic" w:hAnsi="Arial"/>
                  <w:b/>
                  <w:sz w:val="18"/>
                  <w:lang w:eastAsia="ja-JP"/>
                </w:rPr>
                <w:t>60</w:t>
              </w:r>
            </w:ins>
          </w:p>
          <w:p w14:paraId="293A9317" w14:textId="77777777" w:rsidR="00737588" w:rsidRPr="009F41A3" w:rsidRDefault="00737588" w:rsidP="00967133">
            <w:pPr>
              <w:keepNext/>
              <w:keepLines/>
              <w:spacing w:after="0"/>
              <w:jc w:val="center"/>
              <w:rPr>
                <w:ins w:id="166" w:author="Huawei" w:date="2023-08-23T18:01:00Z"/>
                <w:rFonts w:ascii="Arial" w:eastAsia="Malgun Gothic" w:hAnsi="Arial"/>
                <w:b/>
                <w:sz w:val="18"/>
                <w:lang w:eastAsia="zh-TW"/>
              </w:rPr>
            </w:pPr>
            <w:ins w:id="167"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7299D9D" w14:textId="77777777" w:rsidR="00737588" w:rsidRPr="009F41A3" w:rsidRDefault="00737588" w:rsidP="00967133">
            <w:pPr>
              <w:keepNext/>
              <w:keepLines/>
              <w:spacing w:after="0"/>
              <w:jc w:val="center"/>
              <w:rPr>
                <w:ins w:id="168" w:author="Huawei" w:date="2023-08-23T18:01:00Z"/>
                <w:rFonts w:ascii="Arial" w:eastAsia="Malgun Gothic" w:hAnsi="Arial"/>
                <w:b/>
                <w:sz w:val="18"/>
                <w:lang w:eastAsia="ja-JP"/>
              </w:rPr>
            </w:pPr>
            <w:ins w:id="169" w:author="Huawei" w:date="2023-08-23T18:01:00Z">
              <w:r w:rsidRPr="009F41A3">
                <w:rPr>
                  <w:rFonts w:ascii="Arial" w:eastAsia="Malgun Gothic" w:hAnsi="Arial"/>
                  <w:b/>
                  <w:sz w:val="18"/>
                  <w:lang w:eastAsia="ja-JP"/>
                </w:rPr>
                <w:t>70</w:t>
              </w:r>
            </w:ins>
          </w:p>
          <w:p w14:paraId="22907C15" w14:textId="77777777" w:rsidR="00737588" w:rsidRPr="009F41A3" w:rsidRDefault="00737588" w:rsidP="00967133">
            <w:pPr>
              <w:keepNext/>
              <w:keepLines/>
              <w:spacing w:after="0"/>
              <w:jc w:val="center"/>
              <w:rPr>
                <w:ins w:id="170" w:author="Huawei" w:date="2023-08-23T18:01:00Z"/>
                <w:rFonts w:ascii="Arial" w:eastAsia="Malgun Gothic" w:hAnsi="Arial"/>
                <w:b/>
                <w:sz w:val="18"/>
                <w:lang w:eastAsia="ja-JP"/>
              </w:rPr>
            </w:pPr>
            <w:ins w:id="171"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BF508A0" w14:textId="77777777" w:rsidR="00737588" w:rsidRPr="009F41A3" w:rsidRDefault="00737588" w:rsidP="00967133">
            <w:pPr>
              <w:keepNext/>
              <w:keepLines/>
              <w:spacing w:after="0"/>
              <w:jc w:val="center"/>
              <w:rPr>
                <w:ins w:id="172" w:author="Huawei" w:date="2023-08-23T18:01:00Z"/>
                <w:rFonts w:ascii="Arial" w:eastAsia="Malgun Gothic" w:hAnsi="Arial"/>
                <w:b/>
                <w:sz w:val="18"/>
                <w:lang w:eastAsia="ja-JP"/>
              </w:rPr>
            </w:pPr>
            <w:ins w:id="173" w:author="Huawei" w:date="2023-08-23T18:01:00Z">
              <w:r w:rsidRPr="009F41A3">
                <w:rPr>
                  <w:rFonts w:ascii="Arial" w:eastAsia="Malgun Gothic" w:hAnsi="Arial"/>
                  <w:b/>
                  <w:sz w:val="18"/>
                  <w:lang w:eastAsia="ja-JP"/>
                </w:rPr>
                <w:t>80</w:t>
              </w:r>
            </w:ins>
          </w:p>
          <w:p w14:paraId="2258912F" w14:textId="77777777" w:rsidR="00737588" w:rsidRPr="009F41A3" w:rsidRDefault="00737588" w:rsidP="00967133">
            <w:pPr>
              <w:keepNext/>
              <w:keepLines/>
              <w:spacing w:after="0"/>
              <w:jc w:val="center"/>
              <w:rPr>
                <w:ins w:id="174" w:author="Huawei" w:date="2023-08-23T18:01:00Z"/>
                <w:rFonts w:ascii="Arial" w:eastAsia="Malgun Gothic" w:hAnsi="Arial"/>
                <w:b/>
                <w:sz w:val="18"/>
                <w:lang w:eastAsia="ja-JP"/>
              </w:rPr>
            </w:pPr>
            <w:ins w:id="175" w:author="Huawei" w:date="2023-08-23T18:01:00Z">
              <w:r w:rsidRPr="009F41A3">
                <w:rPr>
                  <w:rFonts w:ascii="Arial" w:eastAsia="Malgun Gothic" w:hAnsi="Arial"/>
                  <w:b/>
                  <w:sz w:val="18"/>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AC66E3F" w14:textId="77777777" w:rsidR="00737588" w:rsidRPr="009F41A3" w:rsidRDefault="00737588" w:rsidP="00967133">
            <w:pPr>
              <w:keepNext/>
              <w:keepLines/>
              <w:spacing w:after="0"/>
              <w:jc w:val="center"/>
              <w:rPr>
                <w:ins w:id="176" w:author="Huawei" w:date="2023-08-23T18:01:00Z"/>
                <w:rFonts w:ascii="Arial" w:eastAsia="Malgun Gothic" w:hAnsi="Arial"/>
                <w:b/>
                <w:sz w:val="18"/>
                <w:lang w:eastAsia="zh-TW"/>
              </w:rPr>
            </w:pPr>
            <w:ins w:id="177" w:author="Huawei" w:date="2023-08-23T18:01: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9804D3D" w14:textId="77777777" w:rsidR="00737588" w:rsidRPr="009F41A3" w:rsidRDefault="00737588" w:rsidP="00967133">
            <w:pPr>
              <w:keepNext/>
              <w:keepLines/>
              <w:spacing w:after="0"/>
              <w:jc w:val="center"/>
              <w:rPr>
                <w:ins w:id="178" w:author="Huawei" w:date="2023-08-23T18:01:00Z"/>
                <w:rFonts w:ascii="Arial" w:eastAsia="Malgun Gothic" w:hAnsi="Arial"/>
                <w:b/>
                <w:sz w:val="18"/>
              </w:rPr>
            </w:pPr>
            <w:ins w:id="179" w:author="Huawei" w:date="2023-08-23T18:01: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1FFBA4" w14:textId="77777777" w:rsidR="00737588" w:rsidRPr="009F41A3" w:rsidRDefault="00737588" w:rsidP="00967133">
            <w:pPr>
              <w:keepNext/>
              <w:keepLines/>
              <w:spacing w:after="0"/>
              <w:jc w:val="center"/>
              <w:rPr>
                <w:ins w:id="180" w:author="Huawei" w:date="2023-08-23T18:01:00Z"/>
                <w:rFonts w:ascii="Arial" w:eastAsia="Malgun Gothic" w:hAnsi="Arial"/>
                <w:b/>
                <w:sz w:val="18"/>
              </w:rPr>
            </w:pPr>
            <w:ins w:id="181" w:author="Huawei" w:date="2023-08-23T18:01:00Z">
              <w:r w:rsidRPr="009F41A3">
                <w:rPr>
                  <w:rFonts w:ascii="Arial" w:eastAsia="Malgun Gothic" w:hAnsi="Arial"/>
                  <w:b/>
                  <w:sz w:val="18"/>
                </w:rPr>
                <w:t>Maximum aggregated bandwidth</w:t>
              </w:r>
            </w:ins>
          </w:p>
          <w:p w14:paraId="3805C4A8" w14:textId="77777777" w:rsidR="00737588" w:rsidRPr="009F41A3" w:rsidRDefault="00737588" w:rsidP="00967133">
            <w:pPr>
              <w:keepNext/>
              <w:keepLines/>
              <w:spacing w:after="0"/>
              <w:jc w:val="center"/>
              <w:rPr>
                <w:ins w:id="182" w:author="Huawei" w:date="2023-08-23T18:01:00Z"/>
                <w:rFonts w:ascii="Arial" w:eastAsia="Malgun Gothic" w:hAnsi="Arial"/>
                <w:b/>
                <w:sz w:val="18"/>
              </w:rPr>
            </w:pPr>
            <w:ins w:id="183" w:author="Huawei" w:date="2023-08-23T18:01:00Z">
              <w:r w:rsidRPr="009F41A3">
                <w:rPr>
                  <w:rFonts w:ascii="Arial" w:eastAsia="Malgun Gothic" w:hAnsi="Arial"/>
                  <w:b/>
                  <w:sz w:val="18"/>
                </w:rPr>
                <w:t>[MHz]</w:t>
              </w:r>
            </w:ins>
          </w:p>
        </w:tc>
      </w:tr>
      <w:tr w:rsidR="00737588" w:rsidRPr="009F41A3" w14:paraId="78042A5D" w14:textId="77777777" w:rsidTr="00967133">
        <w:trPr>
          <w:trHeight w:val="152"/>
          <w:jc w:val="center"/>
          <w:ins w:id="184" w:author="Huawei" w:date="2023-08-23T18:01:00Z"/>
        </w:trPr>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13407B2D" w14:textId="77777777" w:rsidR="00737588" w:rsidRPr="009F41A3" w:rsidRDefault="00737588" w:rsidP="00967133">
            <w:pPr>
              <w:keepNext/>
              <w:keepLines/>
              <w:spacing w:after="0"/>
              <w:jc w:val="center"/>
              <w:rPr>
                <w:ins w:id="185" w:author="Huawei" w:date="2023-08-23T18:01:00Z"/>
                <w:rFonts w:ascii="Arial" w:eastAsia="Malgun Gothic" w:hAnsi="Arial"/>
                <w:sz w:val="18"/>
              </w:rPr>
            </w:pPr>
            <w:ins w:id="186" w:author="Huawei" w:date="2023-08-23T18:01:00Z">
              <w:r w:rsidRPr="00D425BE">
                <w:rPr>
                  <w:rFonts w:ascii="Arial" w:eastAsia="Malgun Gothic" w:hAnsi="Arial"/>
                  <w:sz w:val="18"/>
                </w:rPr>
                <w:t>DC_</w:t>
              </w:r>
              <w:r>
                <w:rPr>
                  <w:rFonts w:ascii="Arial" w:eastAsia="Malgun Gothic" w:hAnsi="Arial"/>
                  <w:sz w:val="18"/>
                </w:rPr>
                <w:t>12</w:t>
              </w:r>
              <w:r w:rsidRPr="00D425BE">
                <w:rPr>
                  <w:rFonts w:ascii="Arial" w:eastAsia="Malgun Gothic" w:hAnsi="Arial"/>
                  <w:sz w:val="18"/>
                </w:rPr>
                <w:t>A_</w:t>
              </w:r>
              <w:r>
                <w:rPr>
                  <w:rFonts w:ascii="Arial" w:eastAsia="Malgun Gothic" w:hAnsi="Arial"/>
                  <w:sz w:val="18"/>
                </w:rPr>
                <w:t>n66</w:t>
              </w:r>
              <w:r w:rsidRPr="00D425BE">
                <w:rPr>
                  <w:rFonts w:ascii="Arial" w:eastAsia="Malgun Gothic" w:hAnsi="Arial"/>
                  <w:sz w:val="18"/>
                </w:rPr>
                <w:t>A-</w:t>
              </w:r>
              <w:r>
                <w:rPr>
                  <w:rFonts w:ascii="Arial" w:eastAsia="Malgun Gothic" w:hAnsi="Arial"/>
                  <w:sz w:val="18"/>
                </w:rPr>
                <w:t>n77</w:t>
              </w:r>
              <w:r w:rsidRPr="00D425BE">
                <w:rPr>
                  <w:rFonts w:ascii="Arial" w:eastAsia="Malgun Gothic" w:hAnsi="Arial"/>
                  <w:sz w:val="18"/>
                </w:rPr>
                <w:t>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BC21E94" w14:textId="77777777" w:rsidR="00737588" w:rsidRPr="009F41A3" w:rsidRDefault="00737588" w:rsidP="00967133">
            <w:pPr>
              <w:keepNext/>
              <w:keepLines/>
              <w:spacing w:after="0"/>
              <w:jc w:val="center"/>
              <w:rPr>
                <w:ins w:id="187" w:author="Huawei" w:date="2023-08-23T18:01:00Z"/>
                <w:rFonts w:ascii="Arial" w:eastAsia="Malgun Gothic" w:hAnsi="Arial"/>
                <w:sz w:val="18"/>
                <w:lang w:eastAsia="zh-TW"/>
              </w:rPr>
            </w:pPr>
            <w:ins w:id="188" w:author="Huawei" w:date="2023-08-23T18:01:00Z">
              <w:r>
                <w:rPr>
                  <w:rFonts w:ascii="Arial" w:eastAsia="Malgun Gothic" w:hAnsi="Arial" w:cs="Arial"/>
                  <w:sz w:val="18"/>
                  <w:lang w:eastAsia="zh-TW"/>
                </w:rPr>
                <w:t>12</w:t>
              </w:r>
            </w:ins>
          </w:p>
        </w:tc>
        <w:tc>
          <w:tcPr>
            <w:tcW w:w="1116" w:type="dxa"/>
            <w:tcBorders>
              <w:top w:val="single" w:sz="4" w:space="0" w:color="auto"/>
              <w:left w:val="single" w:sz="4" w:space="0" w:color="auto"/>
              <w:bottom w:val="single" w:sz="4" w:space="0" w:color="auto"/>
              <w:right w:val="single" w:sz="4" w:space="0" w:color="auto"/>
            </w:tcBorders>
            <w:hideMark/>
          </w:tcPr>
          <w:p w14:paraId="511BD434" w14:textId="77777777" w:rsidR="00737588" w:rsidRPr="009F41A3" w:rsidRDefault="00737588" w:rsidP="00967133">
            <w:pPr>
              <w:keepNext/>
              <w:keepLines/>
              <w:spacing w:after="0"/>
              <w:jc w:val="center"/>
              <w:rPr>
                <w:ins w:id="189" w:author="Huawei" w:date="2023-08-23T18:01:00Z"/>
                <w:rFonts w:ascii="Arial" w:eastAsia="Malgun Gothic" w:hAnsi="Arial"/>
                <w:sz w:val="18"/>
                <w:lang w:eastAsia="ja-JP"/>
              </w:rPr>
            </w:pPr>
            <w:ins w:id="190" w:author="Huawei" w:date="2023-08-23T18:01: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hideMark/>
          </w:tcPr>
          <w:p w14:paraId="33A8B0D3" w14:textId="77777777" w:rsidR="00737588" w:rsidRPr="009F41A3" w:rsidRDefault="00737588" w:rsidP="00967133">
            <w:pPr>
              <w:keepNext/>
              <w:keepLines/>
              <w:spacing w:after="0"/>
              <w:jc w:val="center"/>
              <w:rPr>
                <w:ins w:id="191" w:author="Huawei" w:date="2023-08-23T18:01:00Z"/>
                <w:rFonts w:ascii="Arial" w:eastAsia="Malgun Gothic" w:hAnsi="Arial"/>
                <w:sz w:val="18"/>
                <w:highlight w:val="yellow"/>
                <w:lang w:eastAsia="ja-JP"/>
              </w:rPr>
            </w:pPr>
            <w:ins w:id="192" w:author="Huawei" w:date="2023-08-23T18:01:00Z">
              <w:r w:rsidRPr="009F41A3">
                <w:rPr>
                  <w:rFonts w:ascii="Arial" w:eastAsia="Malgun Gothic" w:hAnsi="Arial"/>
                  <w:sz w:val="18"/>
                  <w:lang w:eastAsia="ja-JP"/>
                </w:rPr>
                <w:t>5</w:t>
              </w:r>
              <w:r w:rsidRPr="00F6519C">
                <w:rPr>
                  <w:rFonts w:ascii="Arial" w:eastAsia="Malgun Gothic" w:hAnsi="Arial"/>
                  <w:sz w:val="18"/>
                  <w:vertAlign w:val="superscript"/>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99451A3" w14:textId="77777777" w:rsidR="00737588" w:rsidRPr="009F41A3" w:rsidRDefault="00737588" w:rsidP="00967133">
            <w:pPr>
              <w:keepNext/>
              <w:keepLines/>
              <w:spacing w:after="0"/>
              <w:jc w:val="center"/>
              <w:rPr>
                <w:ins w:id="193" w:author="Huawei" w:date="2023-08-23T18:01:00Z"/>
                <w:rFonts w:ascii="Arial" w:eastAsia="Malgun Gothic" w:hAnsi="Arial"/>
                <w:sz w:val="18"/>
                <w:highlight w:val="yellow"/>
              </w:rPr>
            </w:pPr>
            <w:ins w:id="194" w:author="Huawei" w:date="2023-08-23T18:01:00Z">
              <w:r w:rsidRPr="009F41A3">
                <w:rPr>
                  <w:rFonts w:ascii="Arial" w:eastAsia="Malgun Gothic" w:hAnsi="Arial"/>
                  <w:sz w:val="18"/>
                  <w:lang w:eastAsia="ja-JP"/>
                </w:rPr>
                <w:t>10</w:t>
              </w:r>
              <w:r w:rsidRPr="00D758C1">
                <w:rPr>
                  <w:rFonts w:ascii="Arial" w:eastAsia="Malgun Gothic" w:hAnsi="Arial"/>
                  <w:sz w:val="18"/>
                  <w:vertAlign w:val="superscript"/>
                  <w:lang w:eastAsia="ja-JP"/>
                </w:rPr>
                <w:t>1</w:t>
              </w:r>
            </w:ins>
          </w:p>
        </w:tc>
        <w:tc>
          <w:tcPr>
            <w:tcW w:w="586" w:type="dxa"/>
            <w:tcBorders>
              <w:top w:val="single" w:sz="4" w:space="0" w:color="auto"/>
              <w:left w:val="single" w:sz="4" w:space="0" w:color="auto"/>
              <w:bottom w:val="single" w:sz="4" w:space="0" w:color="auto"/>
              <w:right w:val="single" w:sz="4" w:space="0" w:color="auto"/>
            </w:tcBorders>
          </w:tcPr>
          <w:p w14:paraId="7A0CC2E3" w14:textId="77777777" w:rsidR="00737588" w:rsidRPr="009F41A3" w:rsidRDefault="00737588" w:rsidP="00967133">
            <w:pPr>
              <w:keepNext/>
              <w:keepLines/>
              <w:spacing w:after="0"/>
              <w:jc w:val="center"/>
              <w:rPr>
                <w:ins w:id="195" w:author="Huawei" w:date="2023-08-23T18:01: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9D7526" w14:textId="77777777" w:rsidR="00737588" w:rsidRPr="009F41A3" w:rsidRDefault="00737588" w:rsidP="00967133">
            <w:pPr>
              <w:keepNext/>
              <w:keepLines/>
              <w:spacing w:after="0"/>
              <w:jc w:val="center"/>
              <w:rPr>
                <w:ins w:id="196" w:author="Huawei" w:date="2023-08-23T18:01:00Z"/>
                <w:rFonts w:ascii="Arial" w:eastAsia="Malgun Gothic" w:hAnsi="Arial"/>
                <w:sz w:val="18"/>
                <w:highlight w:val="yellow"/>
              </w:rPr>
            </w:pPr>
          </w:p>
        </w:tc>
        <w:tc>
          <w:tcPr>
            <w:tcW w:w="586" w:type="dxa"/>
            <w:tcBorders>
              <w:top w:val="single" w:sz="4" w:space="0" w:color="auto"/>
              <w:left w:val="single" w:sz="4" w:space="0" w:color="auto"/>
              <w:bottom w:val="single" w:sz="4" w:space="0" w:color="auto"/>
              <w:right w:val="single" w:sz="4" w:space="0" w:color="auto"/>
            </w:tcBorders>
          </w:tcPr>
          <w:p w14:paraId="71A42837" w14:textId="77777777" w:rsidR="00737588" w:rsidRPr="009F41A3" w:rsidRDefault="00737588" w:rsidP="00967133">
            <w:pPr>
              <w:keepNext/>
              <w:keepLines/>
              <w:spacing w:after="0"/>
              <w:jc w:val="center"/>
              <w:rPr>
                <w:ins w:id="197"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41A7B806" w14:textId="77777777" w:rsidR="00737588" w:rsidRPr="009F41A3" w:rsidRDefault="00737588" w:rsidP="00967133">
            <w:pPr>
              <w:keepNext/>
              <w:keepLines/>
              <w:spacing w:after="0"/>
              <w:jc w:val="center"/>
              <w:rPr>
                <w:ins w:id="198"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5A4B8356" w14:textId="77777777" w:rsidR="00737588" w:rsidRPr="009F41A3" w:rsidRDefault="00737588" w:rsidP="00967133">
            <w:pPr>
              <w:keepNext/>
              <w:keepLines/>
              <w:spacing w:after="0"/>
              <w:jc w:val="center"/>
              <w:rPr>
                <w:ins w:id="199"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A6D2F" w14:textId="77777777" w:rsidR="00737588" w:rsidRPr="009F41A3" w:rsidRDefault="00737588" w:rsidP="00967133">
            <w:pPr>
              <w:keepNext/>
              <w:keepLines/>
              <w:spacing w:after="0"/>
              <w:jc w:val="center"/>
              <w:rPr>
                <w:ins w:id="200"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3B6FFA" w14:textId="77777777" w:rsidR="00737588" w:rsidRPr="009F41A3" w:rsidRDefault="00737588" w:rsidP="00967133">
            <w:pPr>
              <w:keepNext/>
              <w:keepLines/>
              <w:spacing w:after="0"/>
              <w:jc w:val="center"/>
              <w:rPr>
                <w:ins w:id="201"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43A3BD" w14:textId="77777777" w:rsidR="00737588" w:rsidRPr="009F41A3" w:rsidRDefault="00737588" w:rsidP="00967133">
            <w:pPr>
              <w:keepNext/>
              <w:keepLines/>
              <w:spacing w:after="0"/>
              <w:jc w:val="center"/>
              <w:rPr>
                <w:ins w:id="202"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17ED3BF1" w14:textId="77777777" w:rsidR="00737588" w:rsidRPr="009F41A3" w:rsidRDefault="00737588" w:rsidP="00967133">
            <w:pPr>
              <w:keepNext/>
              <w:keepLines/>
              <w:spacing w:after="0"/>
              <w:jc w:val="center"/>
              <w:rPr>
                <w:ins w:id="203"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03213B76" w14:textId="77777777" w:rsidR="00737588" w:rsidRPr="009F41A3" w:rsidRDefault="00737588" w:rsidP="00967133">
            <w:pPr>
              <w:keepNext/>
              <w:keepLines/>
              <w:spacing w:after="0"/>
              <w:jc w:val="center"/>
              <w:rPr>
                <w:ins w:id="204"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2CF2C61B" w14:textId="77777777" w:rsidR="00737588" w:rsidRPr="009F41A3" w:rsidRDefault="00737588" w:rsidP="00967133">
            <w:pPr>
              <w:keepNext/>
              <w:keepLines/>
              <w:spacing w:after="0"/>
              <w:jc w:val="center"/>
              <w:rPr>
                <w:ins w:id="205"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tcPr>
          <w:p w14:paraId="78A6C20A" w14:textId="77777777" w:rsidR="00737588" w:rsidRPr="009F41A3" w:rsidRDefault="00737588" w:rsidP="00967133">
            <w:pPr>
              <w:keepNext/>
              <w:keepLines/>
              <w:spacing w:after="0"/>
              <w:jc w:val="center"/>
              <w:rPr>
                <w:ins w:id="206" w:author="Huawei" w:date="2023-08-23T18:01:00Z"/>
                <w:rFonts w:ascii="Arial" w:eastAsia="Malgun Gothic"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6EEE5F" w14:textId="77777777" w:rsidR="00737588" w:rsidRPr="009F41A3" w:rsidRDefault="00737588" w:rsidP="00967133">
            <w:pPr>
              <w:keepNext/>
              <w:keepLines/>
              <w:spacing w:after="0"/>
              <w:jc w:val="center"/>
              <w:rPr>
                <w:ins w:id="207" w:author="Huawei" w:date="2023-08-23T18:01:00Z"/>
                <w:rFonts w:ascii="Arial" w:eastAsia="Malgun Gothic" w:hAnsi="Arial"/>
                <w:sz w:val="18"/>
              </w:rPr>
            </w:pP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2ABB8C5A" w14:textId="77777777" w:rsidR="00737588" w:rsidRPr="009F41A3" w:rsidRDefault="00737588" w:rsidP="00967133">
            <w:pPr>
              <w:keepNext/>
              <w:keepLines/>
              <w:spacing w:after="0"/>
              <w:jc w:val="center"/>
              <w:rPr>
                <w:ins w:id="208" w:author="Huawei" w:date="2023-08-23T18:01:00Z"/>
                <w:rFonts w:ascii="Arial" w:eastAsia="Malgun Gothic" w:hAnsi="Arial"/>
                <w:sz w:val="18"/>
                <w:lang w:eastAsia="ja-JP"/>
              </w:rPr>
            </w:pPr>
            <w:ins w:id="209" w:author="Huawei" w:date="2023-08-23T18:01:00Z">
              <w:r>
                <w:rPr>
                  <w:rFonts w:ascii="Arial" w:eastAsia="Malgun Gothic" w:hAnsi="Arial"/>
                  <w:sz w:val="18"/>
                  <w:lang w:eastAsia="ja-JP"/>
                </w:rPr>
                <w:t>155</w:t>
              </w:r>
            </w:ins>
          </w:p>
        </w:tc>
      </w:tr>
      <w:tr w:rsidR="00737588" w:rsidRPr="009F41A3" w14:paraId="20230801" w14:textId="77777777" w:rsidTr="00967133">
        <w:trPr>
          <w:trHeight w:val="152"/>
          <w:jc w:val="center"/>
          <w:ins w:id="210"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2DA3189" w14:textId="77777777" w:rsidR="00737588" w:rsidRPr="009F41A3" w:rsidRDefault="00737588" w:rsidP="00967133">
            <w:pPr>
              <w:keepNext/>
              <w:keepLines/>
              <w:spacing w:after="0"/>
              <w:jc w:val="center"/>
              <w:rPr>
                <w:ins w:id="211" w:author="Huawei" w:date="2023-08-23T18:01:00Z"/>
                <w:rFonts w:ascii="Arial" w:eastAsia="Malgun Gothic" w:hAnsi="Arial"/>
                <w:sz w:val="18"/>
              </w:rPr>
            </w:pPr>
          </w:p>
        </w:tc>
        <w:tc>
          <w:tcPr>
            <w:tcW w:w="717" w:type="dxa"/>
            <w:vMerge w:val="restart"/>
            <w:tcBorders>
              <w:top w:val="single" w:sz="4" w:space="0" w:color="auto"/>
              <w:left w:val="single" w:sz="4" w:space="0" w:color="auto"/>
              <w:right w:val="single" w:sz="4" w:space="0" w:color="auto"/>
            </w:tcBorders>
            <w:vAlign w:val="center"/>
            <w:hideMark/>
          </w:tcPr>
          <w:p w14:paraId="17AB4970" w14:textId="77777777" w:rsidR="00737588" w:rsidRPr="009F41A3" w:rsidRDefault="00737588" w:rsidP="00967133">
            <w:pPr>
              <w:keepNext/>
              <w:keepLines/>
              <w:spacing w:after="0"/>
              <w:jc w:val="center"/>
              <w:rPr>
                <w:ins w:id="212" w:author="Huawei" w:date="2023-08-23T18:01:00Z"/>
                <w:rFonts w:ascii="Arial" w:eastAsia="Malgun Gothic" w:hAnsi="Arial"/>
                <w:sz w:val="18"/>
                <w:lang w:eastAsia="zh-TW"/>
              </w:rPr>
            </w:pPr>
            <w:ins w:id="213" w:author="Huawei" w:date="2023-08-23T18:01:00Z">
              <w:r>
                <w:rPr>
                  <w:rFonts w:ascii="Arial" w:hAnsi="Arial" w:cs="Arial"/>
                  <w:sz w:val="18"/>
                  <w:lang w:eastAsia="zh-CN"/>
                </w:rPr>
                <w:t>n66</w:t>
              </w:r>
            </w:ins>
          </w:p>
          <w:p w14:paraId="212CFA0C" w14:textId="77777777" w:rsidR="00737588" w:rsidRPr="009F41A3" w:rsidRDefault="00737588" w:rsidP="00967133">
            <w:pPr>
              <w:keepNext/>
              <w:keepLines/>
              <w:spacing w:after="0"/>
              <w:jc w:val="center"/>
              <w:rPr>
                <w:ins w:id="214" w:author="Huawei" w:date="2023-08-23T18:01: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
          <w:p w14:paraId="55816637" w14:textId="77777777" w:rsidR="00737588" w:rsidRPr="009F41A3" w:rsidRDefault="00737588" w:rsidP="00967133">
            <w:pPr>
              <w:keepNext/>
              <w:keepLines/>
              <w:spacing w:after="0"/>
              <w:jc w:val="center"/>
              <w:rPr>
                <w:ins w:id="215" w:author="Huawei" w:date="2023-08-23T18:01:00Z"/>
                <w:rFonts w:ascii="Arial" w:eastAsia="Malgun Gothic" w:hAnsi="Arial"/>
                <w:sz w:val="18"/>
                <w:lang w:eastAsia="ja-JP"/>
              </w:rPr>
            </w:pPr>
            <w:ins w:id="216" w:author="Huawei" w:date="2023-08-23T18:01: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hideMark/>
          </w:tcPr>
          <w:p w14:paraId="603B2D3C" w14:textId="77777777" w:rsidR="00737588" w:rsidRPr="00A85832" w:rsidRDefault="00737588" w:rsidP="00967133">
            <w:pPr>
              <w:keepNext/>
              <w:keepLines/>
              <w:spacing w:after="0"/>
              <w:jc w:val="center"/>
              <w:rPr>
                <w:ins w:id="217" w:author="Huawei" w:date="2023-08-23T18:01:00Z"/>
                <w:rFonts w:asciiTheme="minorBidi" w:eastAsia="Yu Mincho" w:hAnsiTheme="minorBidi" w:cstheme="minorBidi"/>
                <w:sz w:val="18"/>
                <w:szCs w:val="18"/>
                <w:highlight w:val="yellow"/>
              </w:rPr>
            </w:pPr>
            <w:ins w:id="218" w:author="Huawei" w:date="2023-08-23T18:01:00Z">
              <w:r w:rsidRPr="00A85832">
                <w:rPr>
                  <w:rFonts w:asciiTheme="minorBidi" w:eastAsia="Yu Mincho" w:hAnsiTheme="minorBidi" w:cstheme="minorBidi"/>
                  <w:sz w:val="18"/>
                  <w:szCs w:val="18"/>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9434E28" w14:textId="77777777" w:rsidR="00737588" w:rsidRPr="00A85832" w:rsidRDefault="00737588" w:rsidP="00967133">
            <w:pPr>
              <w:keepNext/>
              <w:keepLines/>
              <w:spacing w:after="0"/>
              <w:jc w:val="center"/>
              <w:rPr>
                <w:ins w:id="219" w:author="Huawei" w:date="2023-08-23T18:01:00Z"/>
                <w:rFonts w:asciiTheme="minorBidi" w:eastAsia="Yu Mincho" w:hAnsiTheme="minorBidi" w:cstheme="minorBidi"/>
                <w:sz w:val="18"/>
                <w:szCs w:val="18"/>
                <w:highlight w:val="yellow"/>
              </w:rPr>
            </w:pPr>
            <w:ins w:id="220" w:author="Huawei" w:date="2023-08-23T18:01: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61A3BF0" w14:textId="77777777" w:rsidR="00737588" w:rsidRPr="00A85832" w:rsidRDefault="00737588" w:rsidP="00967133">
            <w:pPr>
              <w:keepNext/>
              <w:keepLines/>
              <w:spacing w:after="0"/>
              <w:jc w:val="center"/>
              <w:rPr>
                <w:ins w:id="221" w:author="Huawei" w:date="2023-08-23T18:01:00Z"/>
                <w:rFonts w:asciiTheme="minorBidi" w:eastAsia="Yu Mincho" w:hAnsiTheme="minorBidi" w:cstheme="minorBidi"/>
                <w:sz w:val="18"/>
                <w:szCs w:val="18"/>
                <w:highlight w:val="yellow"/>
              </w:rPr>
            </w:pPr>
            <w:ins w:id="222" w:author="Huawei" w:date="2023-08-23T18:01: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77A0CC7" w14:textId="77777777" w:rsidR="00737588" w:rsidRPr="00A85832" w:rsidRDefault="00737588" w:rsidP="00967133">
            <w:pPr>
              <w:keepNext/>
              <w:keepLines/>
              <w:spacing w:after="0"/>
              <w:jc w:val="center"/>
              <w:rPr>
                <w:ins w:id="223" w:author="Huawei" w:date="2023-08-23T18:01:00Z"/>
                <w:rFonts w:asciiTheme="minorBidi" w:eastAsia="Yu Mincho" w:hAnsiTheme="minorBidi" w:cstheme="minorBidi"/>
                <w:sz w:val="18"/>
                <w:szCs w:val="18"/>
                <w:highlight w:val="yellow"/>
              </w:rPr>
            </w:pPr>
            <w:ins w:id="224" w:author="Huawei" w:date="2023-08-23T18:01: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048F6AC" w14:textId="77777777" w:rsidR="00737588" w:rsidRPr="00A85832" w:rsidRDefault="00737588" w:rsidP="00967133">
            <w:pPr>
              <w:keepNext/>
              <w:keepLines/>
              <w:spacing w:after="0"/>
              <w:jc w:val="center"/>
              <w:rPr>
                <w:ins w:id="225" w:author="Huawei" w:date="2023-08-23T18:01:00Z"/>
                <w:rFonts w:asciiTheme="minorBidi" w:eastAsia="Yu Mincho" w:hAnsiTheme="minorBidi" w:cstheme="minorBidi"/>
                <w:sz w:val="18"/>
                <w:szCs w:val="18"/>
              </w:rPr>
            </w:pPr>
            <w:ins w:id="226" w:author="Huawei" w:date="2023-08-23T18:01: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6A2C1027" w14:textId="77777777" w:rsidR="00737588" w:rsidRPr="00A85832" w:rsidRDefault="00737588" w:rsidP="00967133">
            <w:pPr>
              <w:keepNext/>
              <w:keepLines/>
              <w:spacing w:after="0"/>
              <w:jc w:val="center"/>
              <w:rPr>
                <w:ins w:id="227" w:author="Huawei" w:date="2023-08-23T18:01:00Z"/>
                <w:rFonts w:asciiTheme="minorBidi" w:eastAsia="Yu Mincho" w:hAnsiTheme="minorBidi" w:cstheme="minorBidi"/>
                <w:sz w:val="18"/>
                <w:szCs w:val="18"/>
              </w:rPr>
            </w:pPr>
            <w:ins w:id="228" w:author="Huawei" w:date="2023-08-23T18:01: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3774A90C" w14:textId="77777777" w:rsidR="00737588" w:rsidRPr="00A85832" w:rsidRDefault="00737588" w:rsidP="00967133">
            <w:pPr>
              <w:keepNext/>
              <w:keepLines/>
              <w:spacing w:after="0"/>
              <w:jc w:val="center"/>
              <w:rPr>
                <w:ins w:id="229" w:author="Huawei" w:date="2023-08-23T18:01:00Z"/>
                <w:rFonts w:asciiTheme="minorBidi" w:eastAsia="Yu Mincho" w:hAnsiTheme="minorBidi" w:cstheme="minorBidi"/>
                <w:sz w:val="18"/>
                <w:szCs w:val="18"/>
              </w:rPr>
            </w:pPr>
            <w:ins w:id="230" w:author="Huawei" w:date="2023-08-23T18:01: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185F506" w14:textId="77777777" w:rsidR="00737588" w:rsidRPr="00A85832" w:rsidRDefault="00737588" w:rsidP="00967133">
            <w:pPr>
              <w:keepNext/>
              <w:keepLines/>
              <w:spacing w:after="0"/>
              <w:jc w:val="center"/>
              <w:rPr>
                <w:ins w:id="231" w:author="Huawei" w:date="2023-08-23T18:01:00Z"/>
                <w:rFonts w:asciiTheme="minorBidi" w:eastAsia="Yu Mincho" w:hAnsiTheme="minorBidi" w:cstheme="minorBidi"/>
                <w:sz w:val="18"/>
                <w:szCs w:val="18"/>
              </w:rPr>
            </w:pPr>
            <w:ins w:id="232" w:author="Huawei" w:date="2023-08-23T18:01: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5B159B7A" w14:textId="77777777" w:rsidR="00737588" w:rsidRPr="00A85832" w:rsidRDefault="00737588" w:rsidP="00967133">
            <w:pPr>
              <w:keepNext/>
              <w:keepLines/>
              <w:spacing w:after="0"/>
              <w:jc w:val="center"/>
              <w:rPr>
                <w:ins w:id="233" w:author="Huawei" w:date="2023-08-23T18:01:00Z"/>
                <w:rFonts w:asciiTheme="minorBidi" w:eastAsia="Yu Mincho" w:hAnsiTheme="minorBidi" w:cstheme="minorBidi"/>
                <w:sz w:val="18"/>
                <w:szCs w:val="18"/>
              </w:rPr>
            </w:pPr>
            <w:ins w:id="234" w:author="Huawei" w:date="2023-08-23T18:01:00Z">
              <w:r w:rsidRPr="00A85832">
                <w:rPr>
                  <w:rFonts w:asciiTheme="minorBidi" w:hAnsiTheme="minorBidi" w:cstheme="minorBidi"/>
                  <w:sz w:val="18"/>
                  <w:szCs w:val="18"/>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66FA8F47" w14:textId="77777777" w:rsidR="00737588" w:rsidRPr="00A85832" w:rsidRDefault="00737588" w:rsidP="00967133">
            <w:pPr>
              <w:keepNext/>
              <w:keepLines/>
              <w:spacing w:after="0"/>
              <w:jc w:val="center"/>
              <w:rPr>
                <w:ins w:id="235"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8F94" w14:textId="77777777" w:rsidR="00737588" w:rsidRPr="00A85832" w:rsidRDefault="00737588" w:rsidP="00967133">
            <w:pPr>
              <w:keepNext/>
              <w:keepLines/>
              <w:spacing w:after="0"/>
              <w:jc w:val="center"/>
              <w:rPr>
                <w:ins w:id="236"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7B2BF31C" w14:textId="77777777" w:rsidR="00737588" w:rsidRPr="00A85832" w:rsidRDefault="00737588" w:rsidP="00967133">
            <w:pPr>
              <w:keepNext/>
              <w:keepLines/>
              <w:spacing w:after="0"/>
              <w:jc w:val="center"/>
              <w:rPr>
                <w:ins w:id="237"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1A6AE9" w14:textId="77777777" w:rsidR="00737588" w:rsidRPr="00A85832" w:rsidRDefault="00737588" w:rsidP="00967133">
            <w:pPr>
              <w:keepNext/>
              <w:keepLines/>
              <w:spacing w:after="0"/>
              <w:jc w:val="center"/>
              <w:rPr>
                <w:ins w:id="238"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708462A7" w14:textId="77777777" w:rsidR="00737588" w:rsidRPr="00A85832" w:rsidRDefault="00737588" w:rsidP="00967133">
            <w:pPr>
              <w:keepNext/>
              <w:keepLines/>
              <w:spacing w:after="0"/>
              <w:jc w:val="center"/>
              <w:rPr>
                <w:ins w:id="239"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9A418" w14:textId="77777777" w:rsidR="00737588" w:rsidRPr="00A85832" w:rsidRDefault="00737588" w:rsidP="00967133">
            <w:pPr>
              <w:keepNext/>
              <w:keepLines/>
              <w:spacing w:after="0"/>
              <w:jc w:val="center"/>
              <w:rPr>
                <w:ins w:id="240" w:author="Huawei" w:date="2023-08-23T18:01: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4FA8F746" w14:textId="77777777" w:rsidR="00737588" w:rsidRPr="009F41A3" w:rsidRDefault="00737588" w:rsidP="00967133">
            <w:pPr>
              <w:spacing w:after="0"/>
              <w:rPr>
                <w:ins w:id="241" w:author="Huawei" w:date="2023-08-23T18:01:00Z"/>
                <w:rFonts w:ascii="Arial" w:eastAsia="Malgun Gothic" w:hAnsi="Arial" w:cs="Arial"/>
                <w:sz w:val="18"/>
                <w:lang w:eastAsia="ja-JP"/>
              </w:rPr>
            </w:pPr>
          </w:p>
        </w:tc>
      </w:tr>
      <w:tr w:rsidR="00737588" w:rsidRPr="009F41A3" w14:paraId="65129D10" w14:textId="77777777" w:rsidTr="00967133">
        <w:trPr>
          <w:trHeight w:val="152"/>
          <w:jc w:val="center"/>
          <w:ins w:id="242"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7AF6E474" w14:textId="77777777" w:rsidR="00737588" w:rsidRPr="009F41A3" w:rsidRDefault="00737588" w:rsidP="00967133">
            <w:pPr>
              <w:keepNext/>
              <w:keepLines/>
              <w:spacing w:after="0"/>
              <w:jc w:val="center"/>
              <w:rPr>
                <w:ins w:id="243" w:author="Huawei" w:date="2023-08-23T18:01:00Z"/>
                <w:rFonts w:ascii="Arial" w:eastAsia="Malgun Gothic" w:hAnsi="Arial"/>
                <w:sz w:val="18"/>
              </w:rPr>
            </w:pPr>
          </w:p>
        </w:tc>
        <w:tc>
          <w:tcPr>
            <w:tcW w:w="717" w:type="dxa"/>
            <w:vMerge/>
            <w:tcBorders>
              <w:left w:val="single" w:sz="4" w:space="0" w:color="auto"/>
              <w:right w:val="single" w:sz="4" w:space="0" w:color="auto"/>
            </w:tcBorders>
            <w:vAlign w:val="center"/>
            <w:hideMark/>
          </w:tcPr>
          <w:p w14:paraId="6CA72B07" w14:textId="77777777" w:rsidR="00737588" w:rsidRPr="009F41A3" w:rsidRDefault="00737588" w:rsidP="00967133">
            <w:pPr>
              <w:keepNext/>
              <w:keepLines/>
              <w:spacing w:after="0"/>
              <w:jc w:val="center"/>
              <w:rPr>
                <w:ins w:id="244" w:author="Huawei" w:date="2023-08-23T18:01: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
          <w:p w14:paraId="642A932B" w14:textId="77777777" w:rsidR="00737588" w:rsidRPr="009F41A3" w:rsidRDefault="00737588" w:rsidP="00967133">
            <w:pPr>
              <w:keepNext/>
              <w:keepLines/>
              <w:spacing w:after="0"/>
              <w:jc w:val="center"/>
              <w:rPr>
                <w:ins w:id="245" w:author="Huawei" w:date="2023-08-23T18:01:00Z"/>
                <w:rFonts w:ascii="Arial" w:eastAsia="Malgun Gothic" w:hAnsi="Arial"/>
                <w:sz w:val="18"/>
                <w:lang w:eastAsia="zh-TW"/>
              </w:rPr>
            </w:pPr>
            <w:ins w:id="246" w:author="Huawei" w:date="2023-08-23T18:01:00Z">
              <w:r w:rsidRPr="009F41A3">
                <w:rPr>
                  <w:rFonts w:ascii="Arial" w:eastAsia="Malgun Gothic" w:hAnsi="Arial"/>
                  <w:sz w:val="18"/>
                  <w:lang w:eastAsia="zh-TW"/>
                </w:rPr>
                <w:t>30</w:t>
              </w:r>
            </w:ins>
          </w:p>
        </w:tc>
        <w:tc>
          <w:tcPr>
            <w:tcW w:w="586" w:type="dxa"/>
            <w:tcBorders>
              <w:top w:val="single" w:sz="4" w:space="0" w:color="auto"/>
              <w:left w:val="single" w:sz="4" w:space="0" w:color="auto"/>
              <w:bottom w:val="single" w:sz="4" w:space="0" w:color="auto"/>
              <w:right w:val="single" w:sz="4" w:space="0" w:color="auto"/>
            </w:tcBorders>
          </w:tcPr>
          <w:p w14:paraId="505CBA8D" w14:textId="77777777" w:rsidR="00737588" w:rsidRPr="00A85832" w:rsidRDefault="00737588" w:rsidP="00967133">
            <w:pPr>
              <w:keepNext/>
              <w:keepLines/>
              <w:spacing w:after="0"/>
              <w:jc w:val="center"/>
              <w:rPr>
                <w:ins w:id="247"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106D9C93" w14:textId="77777777" w:rsidR="00737588" w:rsidRPr="00A85832" w:rsidRDefault="00737588" w:rsidP="00967133">
            <w:pPr>
              <w:keepNext/>
              <w:keepLines/>
              <w:spacing w:after="0"/>
              <w:jc w:val="center"/>
              <w:rPr>
                <w:ins w:id="248" w:author="Huawei" w:date="2023-08-23T18:01:00Z"/>
                <w:rFonts w:asciiTheme="minorBidi" w:eastAsia="Yu Mincho" w:hAnsiTheme="minorBidi" w:cstheme="minorBidi"/>
                <w:sz w:val="18"/>
                <w:szCs w:val="18"/>
              </w:rPr>
            </w:pPr>
            <w:ins w:id="249" w:author="Huawei" w:date="2023-08-23T18:01: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81C75B6" w14:textId="77777777" w:rsidR="00737588" w:rsidRPr="00A85832" w:rsidRDefault="00737588" w:rsidP="00967133">
            <w:pPr>
              <w:keepNext/>
              <w:keepLines/>
              <w:spacing w:after="0"/>
              <w:jc w:val="center"/>
              <w:rPr>
                <w:ins w:id="250" w:author="Huawei" w:date="2023-08-23T18:01:00Z"/>
                <w:rFonts w:asciiTheme="minorBidi" w:eastAsia="Yu Mincho" w:hAnsiTheme="minorBidi" w:cstheme="minorBidi"/>
                <w:sz w:val="18"/>
                <w:szCs w:val="18"/>
              </w:rPr>
            </w:pPr>
            <w:ins w:id="251" w:author="Huawei" w:date="2023-08-23T18:01: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56DCBDCD" w14:textId="77777777" w:rsidR="00737588" w:rsidRPr="00A85832" w:rsidRDefault="00737588" w:rsidP="00967133">
            <w:pPr>
              <w:keepNext/>
              <w:keepLines/>
              <w:spacing w:after="0"/>
              <w:jc w:val="center"/>
              <w:rPr>
                <w:ins w:id="252" w:author="Huawei" w:date="2023-08-23T18:01:00Z"/>
                <w:rFonts w:asciiTheme="minorBidi" w:eastAsia="Yu Mincho" w:hAnsiTheme="minorBidi" w:cstheme="minorBidi"/>
                <w:sz w:val="18"/>
                <w:szCs w:val="18"/>
              </w:rPr>
            </w:pPr>
            <w:ins w:id="253" w:author="Huawei" w:date="2023-08-23T18:01: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D6A56E2" w14:textId="77777777" w:rsidR="00737588" w:rsidRPr="00A85832" w:rsidRDefault="00737588" w:rsidP="00967133">
            <w:pPr>
              <w:keepNext/>
              <w:keepLines/>
              <w:spacing w:after="0"/>
              <w:jc w:val="center"/>
              <w:rPr>
                <w:ins w:id="254" w:author="Huawei" w:date="2023-08-23T18:01:00Z"/>
                <w:rFonts w:asciiTheme="minorBidi" w:eastAsia="Yu Mincho" w:hAnsiTheme="minorBidi" w:cstheme="minorBidi"/>
                <w:sz w:val="18"/>
                <w:szCs w:val="18"/>
              </w:rPr>
            </w:pPr>
            <w:ins w:id="255" w:author="Huawei" w:date="2023-08-23T18:01: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23940E25" w14:textId="77777777" w:rsidR="00737588" w:rsidRPr="00A85832" w:rsidRDefault="00737588" w:rsidP="00967133">
            <w:pPr>
              <w:keepNext/>
              <w:keepLines/>
              <w:spacing w:after="0"/>
              <w:jc w:val="center"/>
              <w:rPr>
                <w:ins w:id="256" w:author="Huawei" w:date="2023-08-23T18:01:00Z"/>
                <w:rFonts w:asciiTheme="minorBidi" w:eastAsia="Yu Mincho" w:hAnsiTheme="minorBidi" w:cstheme="minorBidi"/>
                <w:sz w:val="18"/>
                <w:szCs w:val="18"/>
              </w:rPr>
            </w:pPr>
            <w:ins w:id="257" w:author="Huawei" w:date="2023-08-23T18:01: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01EF669B" w14:textId="77777777" w:rsidR="00737588" w:rsidRPr="00A85832" w:rsidRDefault="00737588" w:rsidP="00967133">
            <w:pPr>
              <w:keepNext/>
              <w:keepLines/>
              <w:spacing w:after="0"/>
              <w:jc w:val="center"/>
              <w:rPr>
                <w:ins w:id="258" w:author="Huawei" w:date="2023-08-23T18:01:00Z"/>
                <w:rFonts w:asciiTheme="minorBidi" w:eastAsia="Yu Mincho" w:hAnsiTheme="minorBidi" w:cstheme="minorBidi"/>
                <w:sz w:val="18"/>
                <w:szCs w:val="18"/>
              </w:rPr>
            </w:pPr>
            <w:ins w:id="259" w:author="Huawei" w:date="2023-08-23T18:01: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583FEE85" w14:textId="77777777" w:rsidR="00737588" w:rsidRPr="00A85832" w:rsidRDefault="00737588" w:rsidP="00967133">
            <w:pPr>
              <w:keepNext/>
              <w:keepLines/>
              <w:spacing w:after="0"/>
              <w:jc w:val="center"/>
              <w:rPr>
                <w:ins w:id="260" w:author="Huawei" w:date="2023-08-23T18:01:00Z"/>
                <w:rFonts w:asciiTheme="minorBidi" w:eastAsia="Yu Mincho" w:hAnsiTheme="minorBidi" w:cstheme="minorBidi"/>
                <w:sz w:val="18"/>
                <w:szCs w:val="18"/>
              </w:rPr>
            </w:pPr>
            <w:ins w:id="261" w:author="Huawei" w:date="2023-08-23T18:01: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27AE5696" w14:textId="77777777" w:rsidR="00737588" w:rsidRPr="00A85832" w:rsidRDefault="00737588" w:rsidP="00967133">
            <w:pPr>
              <w:keepNext/>
              <w:keepLines/>
              <w:spacing w:after="0"/>
              <w:jc w:val="center"/>
              <w:rPr>
                <w:ins w:id="262" w:author="Huawei" w:date="2023-08-23T18:01:00Z"/>
                <w:rFonts w:asciiTheme="minorBidi" w:eastAsia="Yu Mincho" w:hAnsiTheme="minorBidi" w:cstheme="minorBidi"/>
                <w:sz w:val="18"/>
                <w:szCs w:val="18"/>
              </w:rPr>
            </w:pPr>
            <w:ins w:id="263" w:author="Huawei" w:date="2023-08-23T18:01:00Z">
              <w:r w:rsidRPr="00A85832">
                <w:rPr>
                  <w:rFonts w:asciiTheme="minorBidi" w:hAnsiTheme="minorBidi" w:cstheme="minorBidi"/>
                  <w:sz w:val="18"/>
                  <w:szCs w:val="18"/>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663C830B" w14:textId="77777777" w:rsidR="00737588" w:rsidRPr="00A85832" w:rsidRDefault="00737588" w:rsidP="00967133">
            <w:pPr>
              <w:keepNext/>
              <w:keepLines/>
              <w:spacing w:after="0"/>
              <w:jc w:val="center"/>
              <w:rPr>
                <w:ins w:id="264"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7C32EF" w14:textId="77777777" w:rsidR="00737588" w:rsidRPr="00A85832" w:rsidRDefault="00737588" w:rsidP="00967133">
            <w:pPr>
              <w:keepNext/>
              <w:keepLines/>
              <w:spacing w:after="0"/>
              <w:jc w:val="center"/>
              <w:rPr>
                <w:ins w:id="265"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49BAD0EB" w14:textId="77777777" w:rsidR="00737588" w:rsidRPr="00A85832" w:rsidRDefault="00737588" w:rsidP="00967133">
            <w:pPr>
              <w:keepNext/>
              <w:keepLines/>
              <w:spacing w:after="0"/>
              <w:jc w:val="center"/>
              <w:rPr>
                <w:ins w:id="266"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D95E6" w14:textId="77777777" w:rsidR="00737588" w:rsidRPr="00A85832" w:rsidRDefault="00737588" w:rsidP="00967133">
            <w:pPr>
              <w:keepNext/>
              <w:keepLines/>
              <w:spacing w:after="0"/>
              <w:jc w:val="center"/>
              <w:rPr>
                <w:ins w:id="267"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1B9C59D2" w14:textId="77777777" w:rsidR="00737588" w:rsidRPr="00A85832" w:rsidRDefault="00737588" w:rsidP="00967133">
            <w:pPr>
              <w:keepNext/>
              <w:keepLines/>
              <w:spacing w:after="0"/>
              <w:jc w:val="center"/>
              <w:rPr>
                <w:ins w:id="268"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2E88C8" w14:textId="77777777" w:rsidR="00737588" w:rsidRPr="00A85832" w:rsidRDefault="00737588" w:rsidP="00967133">
            <w:pPr>
              <w:keepNext/>
              <w:keepLines/>
              <w:spacing w:after="0"/>
              <w:jc w:val="center"/>
              <w:rPr>
                <w:ins w:id="269" w:author="Huawei" w:date="2023-08-23T18:01: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C42430A" w14:textId="77777777" w:rsidR="00737588" w:rsidRPr="009F41A3" w:rsidRDefault="00737588" w:rsidP="00967133">
            <w:pPr>
              <w:spacing w:after="0"/>
              <w:rPr>
                <w:ins w:id="270" w:author="Huawei" w:date="2023-08-23T18:01:00Z"/>
                <w:rFonts w:ascii="Arial" w:eastAsia="Malgun Gothic" w:hAnsi="Arial" w:cs="Arial"/>
                <w:sz w:val="18"/>
                <w:lang w:eastAsia="ja-JP"/>
              </w:rPr>
            </w:pPr>
          </w:p>
        </w:tc>
      </w:tr>
      <w:tr w:rsidR="00737588" w:rsidRPr="009F41A3" w14:paraId="3765E0FD" w14:textId="77777777" w:rsidTr="00967133">
        <w:trPr>
          <w:trHeight w:val="152"/>
          <w:jc w:val="center"/>
          <w:ins w:id="271"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tcPr>
          <w:p w14:paraId="16206521" w14:textId="77777777" w:rsidR="00737588" w:rsidRPr="009F41A3" w:rsidRDefault="00737588" w:rsidP="00967133">
            <w:pPr>
              <w:keepNext/>
              <w:keepLines/>
              <w:spacing w:after="0"/>
              <w:jc w:val="center"/>
              <w:rPr>
                <w:ins w:id="272" w:author="Huawei" w:date="2023-08-23T18:01:00Z"/>
                <w:rFonts w:ascii="Arial" w:eastAsia="Malgun Gothic" w:hAnsi="Arial"/>
                <w:sz w:val="18"/>
              </w:rPr>
            </w:pPr>
          </w:p>
        </w:tc>
        <w:tc>
          <w:tcPr>
            <w:tcW w:w="717" w:type="dxa"/>
            <w:vMerge/>
            <w:tcBorders>
              <w:left w:val="single" w:sz="4" w:space="0" w:color="auto"/>
              <w:right w:val="single" w:sz="4" w:space="0" w:color="auto"/>
            </w:tcBorders>
            <w:vAlign w:val="center"/>
          </w:tcPr>
          <w:p w14:paraId="73D44F31" w14:textId="77777777" w:rsidR="00737588" w:rsidRPr="009F41A3" w:rsidRDefault="00737588" w:rsidP="00967133">
            <w:pPr>
              <w:keepNext/>
              <w:keepLines/>
              <w:spacing w:after="0"/>
              <w:jc w:val="center"/>
              <w:rPr>
                <w:ins w:id="273" w:author="Huawei" w:date="2023-08-23T18:01: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tcPr>
          <w:p w14:paraId="32EF1173" w14:textId="77777777" w:rsidR="00737588" w:rsidRPr="009F41A3" w:rsidRDefault="00737588" w:rsidP="00967133">
            <w:pPr>
              <w:keepNext/>
              <w:keepLines/>
              <w:spacing w:after="0"/>
              <w:jc w:val="center"/>
              <w:rPr>
                <w:ins w:id="274" w:author="Huawei" w:date="2023-08-23T18:01:00Z"/>
                <w:rFonts w:ascii="Arial" w:eastAsia="Malgun Gothic" w:hAnsi="Arial"/>
                <w:sz w:val="18"/>
                <w:lang w:eastAsia="zh-TW"/>
              </w:rPr>
            </w:pPr>
            <w:ins w:id="275" w:author="Huawei" w:date="2023-08-23T18:01:00Z">
              <w:r>
                <w:rPr>
                  <w:rFonts w:ascii="Arial" w:eastAsia="Malgun Gothic" w:hAnsi="Arial"/>
                  <w:sz w:val="18"/>
                  <w:lang w:eastAsia="zh-TW"/>
                </w:rPr>
                <w:t>60</w:t>
              </w:r>
            </w:ins>
          </w:p>
        </w:tc>
        <w:tc>
          <w:tcPr>
            <w:tcW w:w="586" w:type="dxa"/>
            <w:tcBorders>
              <w:top w:val="single" w:sz="4" w:space="0" w:color="auto"/>
              <w:left w:val="single" w:sz="4" w:space="0" w:color="auto"/>
              <w:bottom w:val="single" w:sz="4" w:space="0" w:color="auto"/>
              <w:right w:val="single" w:sz="4" w:space="0" w:color="auto"/>
            </w:tcBorders>
          </w:tcPr>
          <w:p w14:paraId="187D2BFE" w14:textId="77777777" w:rsidR="00737588" w:rsidRPr="00A85832" w:rsidRDefault="00737588" w:rsidP="00967133">
            <w:pPr>
              <w:keepNext/>
              <w:keepLines/>
              <w:spacing w:after="0"/>
              <w:jc w:val="center"/>
              <w:rPr>
                <w:ins w:id="276"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0D6021" w14:textId="77777777" w:rsidR="00737588" w:rsidRPr="00A85832" w:rsidRDefault="00737588" w:rsidP="00967133">
            <w:pPr>
              <w:keepNext/>
              <w:keepLines/>
              <w:spacing w:after="0"/>
              <w:jc w:val="center"/>
              <w:rPr>
                <w:ins w:id="277" w:author="Huawei" w:date="2023-08-23T18:01:00Z"/>
                <w:rFonts w:asciiTheme="minorBidi" w:eastAsia="Malgun Gothic" w:hAnsiTheme="minorBidi" w:cstheme="minorBidi"/>
                <w:sz w:val="18"/>
                <w:szCs w:val="18"/>
              </w:rPr>
            </w:pPr>
            <w:ins w:id="278" w:author="Huawei" w:date="2023-08-23T18:01:00Z">
              <w:r w:rsidRPr="00A85832">
                <w:rPr>
                  <w:rFonts w:asciiTheme="minorBidi" w:eastAsia="Yu Mincho"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D2D95F3" w14:textId="77777777" w:rsidR="00737588" w:rsidRPr="00A85832" w:rsidRDefault="00737588" w:rsidP="00967133">
            <w:pPr>
              <w:keepNext/>
              <w:keepLines/>
              <w:spacing w:after="0"/>
              <w:jc w:val="center"/>
              <w:rPr>
                <w:ins w:id="279" w:author="Huawei" w:date="2023-08-23T18:01:00Z"/>
                <w:rFonts w:asciiTheme="minorBidi" w:eastAsia="Malgun Gothic" w:hAnsiTheme="minorBidi" w:cstheme="minorBidi"/>
                <w:sz w:val="18"/>
                <w:szCs w:val="18"/>
              </w:rPr>
            </w:pPr>
            <w:ins w:id="280" w:author="Huawei" w:date="2023-08-23T18:01:00Z">
              <w:r w:rsidRPr="00A85832">
                <w:rPr>
                  <w:rFonts w:asciiTheme="minorBidi" w:eastAsia="Yu Mincho"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18DE5B74" w14:textId="77777777" w:rsidR="00737588" w:rsidRPr="00A85832" w:rsidRDefault="00737588" w:rsidP="00967133">
            <w:pPr>
              <w:keepNext/>
              <w:keepLines/>
              <w:spacing w:after="0"/>
              <w:jc w:val="center"/>
              <w:rPr>
                <w:ins w:id="281" w:author="Huawei" w:date="2023-08-23T18:01:00Z"/>
                <w:rFonts w:asciiTheme="minorBidi" w:eastAsia="Yu Mincho" w:hAnsiTheme="minorBidi" w:cstheme="minorBidi"/>
                <w:sz w:val="18"/>
                <w:szCs w:val="18"/>
              </w:rPr>
            </w:pPr>
            <w:ins w:id="282" w:author="Huawei" w:date="2023-08-23T18:01:00Z">
              <w:r w:rsidRPr="00A85832">
                <w:rPr>
                  <w:rFonts w:asciiTheme="minorBidi" w:eastAsia="Yu Mincho"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25673241" w14:textId="77777777" w:rsidR="00737588" w:rsidRPr="00A85832" w:rsidRDefault="00737588" w:rsidP="00967133">
            <w:pPr>
              <w:keepNext/>
              <w:keepLines/>
              <w:spacing w:after="0"/>
              <w:jc w:val="center"/>
              <w:rPr>
                <w:ins w:id="283" w:author="Huawei" w:date="2023-08-23T18:01:00Z"/>
                <w:rFonts w:asciiTheme="minorBidi" w:eastAsia="Yu Mincho" w:hAnsiTheme="minorBidi" w:cstheme="minorBidi"/>
                <w:sz w:val="18"/>
                <w:szCs w:val="18"/>
              </w:rPr>
            </w:pPr>
            <w:ins w:id="284" w:author="Huawei" w:date="2023-08-23T18:01:00Z">
              <w:r w:rsidRPr="00A85832">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02FFBB89" w14:textId="77777777" w:rsidR="00737588" w:rsidRPr="00A85832" w:rsidRDefault="00737588" w:rsidP="00967133">
            <w:pPr>
              <w:keepNext/>
              <w:keepLines/>
              <w:spacing w:after="0"/>
              <w:jc w:val="center"/>
              <w:rPr>
                <w:ins w:id="285" w:author="Huawei" w:date="2023-08-23T18:01:00Z"/>
                <w:rFonts w:asciiTheme="minorBidi" w:eastAsia="Yu Mincho" w:hAnsiTheme="minorBidi" w:cstheme="minorBidi"/>
                <w:sz w:val="18"/>
                <w:szCs w:val="18"/>
              </w:rPr>
            </w:pPr>
            <w:ins w:id="286" w:author="Huawei" w:date="2023-08-23T18:01:00Z">
              <w:r w:rsidRPr="00A85832">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27CA3B08" w14:textId="77777777" w:rsidR="00737588" w:rsidRPr="00A85832" w:rsidRDefault="00737588" w:rsidP="00967133">
            <w:pPr>
              <w:keepNext/>
              <w:keepLines/>
              <w:spacing w:after="0"/>
              <w:jc w:val="center"/>
              <w:rPr>
                <w:ins w:id="287" w:author="Huawei" w:date="2023-08-23T18:01:00Z"/>
                <w:rFonts w:asciiTheme="minorBidi" w:eastAsia="Yu Mincho" w:hAnsiTheme="minorBidi" w:cstheme="minorBidi"/>
                <w:sz w:val="18"/>
                <w:szCs w:val="18"/>
              </w:rPr>
            </w:pPr>
            <w:ins w:id="288" w:author="Huawei" w:date="2023-08-23T18:01:00Z">
              <w:r w:rsidRPr="00A85832">
                <w:rPr>
                  <w:rFonts w:asciiTheme="minorBidi" w:hAnsiTheme="minorBidi" w:cstheme="minorBidi"/>
                  <w:sz w:val="18"/>
                  <w:szCs w:val="18"/>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14476798" w14:textId="77777777" w:rsidR="00737588" w:rsidRPr="00A85832" w:rsidRDefault="00737588" w:rsidP="00967133">
            <w:pPr>
              <w:keepNext/>
              <w:keepLines/>
              <w:spacing w:after="0"/>
              <w:jc w:val="center"/>
              <w:rPr>
                <w:ins w:id="289" w:author="Huawei" w:date="2023-08-23T18:01:00Z"/>
                <w:rFonts w:asciiTheme="minorBidi" w:eastAsia="Yu Mincho" w:hAnsiTheme="minorBidi" w:cstheme="minorBidi"/>
                <w:sz w:val="18"/>
                <w:szCs w:val="18"/>
              </w:rPr>
            </w:pPr>
            <w:ins w:id="290" w:author="Huawei" w:date="2023-08-23T18:01:00Z">
              <w:r w:rsidRPr="00A85832">
                <w:rPr>
                  <w:rFonts w:asciiTheme="minorBidi" w:eastAsia="Yu Mincho"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125DF9DA" w14:textId="77777777" w:rsidR="00737588" w:rsidRPr="00A85832" w:rsidRDefault="00737588" w:rsidP="00967133">
            <w:pPr>
              <w:keepNext/>
              <w:keepLines/>
              <w:spacing w:after="0"/>
              <w:jc w:val="center"/>
              <w:rPr>
                <w:ins w:id="291" w:author="Huawei" w:date="2023-08-23T18:01:00Z"/>
                <w:rFonts w:asciiTheme="minorBidi" w:eastAsia="Yu Mincho" w:hAnsiTheme="minorBidi" w:cstheme="minorBidi"/>
                <w:sz w:val="18"/>
                <w:szCs w:val="18"/>
              </w:rPr>
            </w:pPr>
            <w:ins w:id="292" w:author="Huawei" w:date="2023-08-23T18:01:00Z">
              <w:r w:rsidRPr="00A85832">
                <w:rPr>
                  <w:rFonts w:asciiTheme="minorBidi" w:hAnsiTheme="minorBidi" w:cstheme="minorBidi"/>
                  <w:sz w:val="18"/>
                  <w:szCs w:val="18"/>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A46EC8C" w14:textId="77777777" w:rsidR="00737588" w:rsidRPr="00A85832" w:rsidRDefault="00737588" w:rsidP="00967133">
            <w:pPr>
              <w:keepNext/>
              <w:keepLines/>
              <w:spacing w:after="0"/>
              <w:jc w:val="center"/>
              <w:rPr>
                <w:ins w:id="293"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ED9438" w14:textId="77777777" w:rsidR="00737588" w:rsidRPr="00A85832" w:rsidRDefault="00737588" w:rsidP="00967133">
            <w:pPr>
              <w:keepNext/>
              <w:keepLines/>
              <w:spacing w:after="0"/>
              <w:jc w:val="center"/>
              <w:rPr>
                <w:ins w:id="294"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2E5C0E9F" w14:textId="77777777" w:rsidR="00737588" w:rsidRPr="00A85832" w:rsidRDefault="00737588" w:rsidP="00967133">
            <w:pPr>
              <w:keepNext/>
              <w:keepLines/>
              <w:spacing w:after="0"/>
              <w:jc w:val="center"/>
              <w:rPr>
                <w:ins w:id="295"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9C148" w14:textId="77777777" w:rsidR="00737588" w:rsidRPr="00A85832" w:rsidRDefault="00737588" w:rsidP="00967133">
            <w:pPr>
              <w:keepNext/>
              <w:keepLines/>
              <w:spacing w:after="0"/>
              <w:jc w:val="center"/>
              <w:rPr>
                <w:ins w:id="296"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3768A0A1" w14:textId="77777777" w:rsidR="00737588" w:rsidRPr="00A85832" w:rsidRDefault="00737588" w:rsidP="00967133">
            <w:pPr>
              <w:keepNext/>
              <w:keepLines/>
              <w:spacing w:after="0"/>
              <w:jc w:val="center"/>
              <w:rPr>
                <w:ins w:id="297"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7002D" w14:textId="77777777" w:rsidR="00737588" w:rsidRPr="00A85832" w:rsidRDefault="00737588" w:rsidP="00967133">
            <w:pPr>
              <w:keepNext/>
              <w:keepLines/>
              <w:spacing w:after="0"/>
              <w:jc w:val="center"/>
              <w:rPr>
                <w:ins w:id="298" w:author="Huawei" w:date="2023-08-23T18:01: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tcPr>
          <w:p w14:paraId="0FFEA753" w14:textId="77777777" w:rsidR="00737588" w:rsidRPr="009F41A3" w:rsidRDefault="00737588" w:rsidP="00967133">
            <w:pPr>
              <w:spacing w:after="0"/>
              <w:rPr>
                <w:ins w:id="299" w:author="Huawei" w:date="2023-08-23T18:01:00Z"/>
                <w:rFonts w:ascii="Arial" w:eastAsia="Malgun Gothic" w:hAnsi="Arial" w:cs="Arial"/>
                <w:sz w:val="18"/>
                <w:lang w:eastAsia="ja-JP"/>
              </w:rPr>
            </w:pPr>
          </w:p>
        </w:tc>
      </w:tr>
      <w:tr w:rsidR="00737588" w:rsidRPr="009F41A3" w14:paraId="7C840630" w14:textId="77777777" w:rsidTr="00967133">
        <w:trPr>
          <w:trHeight w:val="173"/>
          <w:jc w:val="center"/>
          <w:ins w:id="300"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A750879" w14:textId="77777777" w:rsidR="00737588" w:rsidRPr="009F41A3" w:rsidRDefault="00737588" w:rsidP="00967133">
            <w:pPr>
              <w:keepNext/>
              <w:keepLines/>
              <w:spacing w:after="0"/>
              <w:jc w:val="center"/>
              <w:rPr>
                <w:ins w:id="301" w:author="Huawei" w:date="2023-08-23T18:01:00Z"/>
                <w:rFonts w:ascii="Arial" w:eastAsia="Malgun Gothic" w:hAnsi="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56D2FD7F" w14:textId="77777777" w:rsidR="00737588" w:rsidRPr="009F41A3" w:rsidRDefault="00737588" w:rsidP="00967133">
            <w:pPr>
              <w:keepNext/>
              <w:keepLines/>
              <w:spacing w:after="0"/>
              <w:jc w:val="center"/>
              <w:rPr>
                <w:ins w:id="302" w:author="Huawei" w:date="2023-08-23T18:01:00Z"/>
                <w:rFonts w:ascii="Arial" w:eastAsia="Malgun Gothic" w:hAnsi="Arial"/>
                <w:sz w:val="18"/>
                <w:lang w:eastAsia="zh-TW"/>
              </w:rPr>
            </w:pPr>
            <w:ins w:id="303" w:author="Huawei" w:date="2023-08-23T18:01:00Z">
              <w:r>
                <w:rPr>
                  <w:rFonts w:ascii="Arial" w:hAnsi="Arial" w:cs="Arial"/>
                  <w:sz w:val="18"/>
                  <w:lang w:eastAsia="zh-CN"/>
                </w:rPr>
                <w:t>n77</w:t>
              </w:r>
            </w:ins>
          </w:p>
        </w:tc>
        <w:tc>
          <w:tcPr>
            <w:tcW w:w="1116" w:type="dxa"/>
            <w:tcBorders>
              <w:top w:val="single" w:sz="4" w:space="0" w:color="auto"/>
              <w:left w:val="single" w:sz="4" w:space="0" w:color="auto"/>
              <w:bottom w:val="single" w:sz="4" w:space="0" w:color="auto"/>
              <w:right w:val="single" w:sz="4" w:space="0" w:color="auto"/>
            </w:tcBorders>
            <w:hideMark/>
          </w:tcPr>
          <w:p w14:paraId="7753CE6B" w14:textId="77777777" w:rsidR="00737588" w:rsidRPr="009F41A3" w:rsidRDefault="00737588" w:rsidP="00967133">
            <w:pPr>
              <w:keepNext/>
              <w:keepLines/>
              <w:spacing w:after="0"/>
              <w:jc w:val="center"/>
              <w:rPr>
                <w:ins w:id="304" w:author="Huawei" w:date="2023-08-23T18:01:00Z"/>
                <w:rFonts w:ascii="Arial" w:eastAsia="Malgun Gothic" w:hAnsi="Arial"/>
                <w:sz w:val="18"/>
                <w:lang w:eastAsia="ja-JP"/>
              </w:rPr>
            </w:pPr>
            <w:ins w:id="305" w:author="Huawei" w:date="2023-08-23T18:01:00Z">
              <w:r w:rsidRPr="009F41A3">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6522E48B" w14:textId="77777777" w:rsidR="00737588" w:rsidRPr="006E5395" w:rsidRDefault="00737588" w:rsidP="00967133">
            <w:pPr>
              <w:keepNext/>
              <w:keepLines/>
              <w:spacing w:after="0"/>
              <w:jc w:val="center"/>
              <w:rPr>
                <w:ins w:id="306" w:author="Huawei" w:date="2023-08-23T18:01: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06A68423" w14:textId="77777777" w:rsidR="00737588" w:rsidRPr="006E5395" w:rsidRDefault="00737588" w:rsidP="00967133">
            <w:pPr>
              <w:keepNext/>
              <w:keepLines/>
              <w:spacing w:after="0"/>
              <w:jc w:val="center"/>
              <w:rPr>
                <w:ins w:id="307" w:author="Huawei" w:date="2023-08-23T18:01:00Z"/>
                <w:rFonts w:asciiTheme="minorBidi" w:eastAsia="Yu Mincho" w:hAnsiTheme="minorBidi" w:cstheme="minorBidi"/>
                <w:sz w:val="18"/>
                <w:szCs w:val="18"/>
              </w:rPr>
            </w:pPr>
            <w:ins w:id="308" w:author="Huawei" w:date="2023-08-23T18:01: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
          <w:p w14:paraId="3D27EBD0" w14:textId="77777777" w:rsidR="00737588" w:rsidRPr="006E5395" w:rsidRDefault="00737588" w:rsidP="00967133">
            <w:pPr>
              <w:keepNext/>
              <w:keepLines/>
              <w:spacing w:after="0"/>
              <w:jc w:val="center"/>
              <w:rPr>
                <w:ins w:id="309" w:author="Huawei" w:date="2023-08-23T18:01:00Z"/>
                <w:rFonts w:asciiTheme="minorBidi" w:eastAsia="Yu Mincho" w:hAnsiTheme="minorBidi" w:cstheme="minorBidi"/>
                <w:sz w:val="18"/>
                <w:szCs w:val="18"/>
              </w:rPr>
            </w:pPr>
            <w:ins w:id="310" w:author="Huawei" w:date="2023-08-23T18:01: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
          <w:p w14:paraId="3F8E4DC6" w14:textId="77777777" w:rsidR="00737588" w:rsidRPr="006E5395" w:rsidRDefault="00737588" w:rsidP="00967133">
            <w:pPr>
              <w:keepNext/>
              <w:keepLines/>
              <w:spacing w:after="0"/>
              <w:jc w:val="center"/>
              <w:rPr>
                <w:ins w:id="311" w:author="Huawei" w:date="2023-08-23T18:01:00Z"/>
                <w:rFonts w:asciiTheme="minorBidi" w:eastAsia="Yu Mincho" w:hAnsiTheme="minorBidi" w:cstheme="minorBidi"/>
                <w:sz w:val="18"/>
                <w:szCs w:val="18"/>
              </w:rPr>
            </w:pPr>
            <w:ins w:id="312" w:author="Huawei" w:date="2023-08-23T18:01: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
          <w:p w14:paraId="514A7C25" w14:textId="77777777" w:rsidR="00737588" w:rsidRPr="006E5395" w:rsidRDefault="00737588" w:rsidP="00967133">
            <w:pPr>
              <w:keepNext/>
              <w:keepLines/>
              <w:spacing w:after="0"/>
              <w:jc w:val="center"/>
              <w:rPr>
                <w:ins w:id="313" w:author="Huawei" w:date="2023-08-23T18:01:00Z"/>
                <w:rFonts w:asciiTheme="minorBidi" w:eastAsia="Yu Mincho" w:hAnsiTheme="minorBidi" w:cstheme="minorBidi"/>
                <w:sz w:val="18"/>
                <w:szCs w:val="18"/>
              </w:rPr>
            </w:pPr>
            <w:ins w:id="314" w:author="Huawei" w:date="2023-08-23T18:01: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318981C4" w14:textId="77777777" w:rsidR="00737588" w:rsidRPr="006E5395" w:rsidRDefault="00737588" w:rsidP="00967133">
            <w:pPr>
              <w:keepNext/>
              <w:keepLines/>
              <w:spacing w:after="0"/>
              <w:jc w:val="center"/>
              <w:rPr>
                <w:ins w:id="315" w:author="Huawei" w:date="2023-08-23T18:01:00Z"/>
                <w:rFonts w:asciiTheme="minorBidi" w:eastAsia="Yu Mincho" w:hAnsiTheme="minorBidi" w:cstheme="minorBidi"/>
                <w:sz w:val="18"/>
                <w:szCs w:val="18"/>
              </w:rPr>
            </w:pPr>
            <w:ins w:id="316" w:author="Huawei" w:date="2023-08-23T18:01: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03440C61" w14:textId="77777777" w:rsidR="00737588" w:rsidRPr="006E5395" w:rsidRDefault="00737588" w:rsidP="00967133">
            <w:pPr>
              <w:keepNext/>
              <w:keepLines/>
              <w:spacing w:after="0"/>
              <w:jc w:val="center"/>
              <w:rPr>
                <w:ins w:id="317"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49BA659" w14:textId="77777777" w:rsidR="00737588" w:rsidRPr="006E5395" w:rsidRDefault="00737588" w:rsidP="00967133">
            <w:pPr>
              <w:keepNext/>
              <w:keepLines/>
              <w:spacing w:after="0"/>
              <w:jc w:val="center"/>
              <w:rPr>
                <w:ins w:id="318" w:author="Huawei" w:date="2023-08-23T18:01:00Z"/>
                <w:rFonts w:asciiTheme="minorBidi" w:eastAsia="Yu Mincho" w:hAnsiTheme="minorBidi" w:cstheme="minorBidi"/>
                <w:sz w:val="18"/>
                <w:szCs w:val="18"/>
              </w:rPr>
            </w:pPr>
            <w:ins w:id="319" w:author="Huawei" w:date="2023-08-23T18:01: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42499E9E" w14:textId="77777777" w:rsidR="00737588" w:rsidRPr="006E5395" w:rsidRDefault="00737588" w:rsidP="00967133">
            <w:pPr>
              <w:keepNext/>
              <w:keepLines/>
              <w:spacing w:after="0"/>
              <w:jc w:val="center"/>
              <w:rPr>
                <w:ins w:id="320" w:author="Huawei" w:date="2023-08-23T18:01: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1D56EEAA" w14:textId="77777777" w:rsidR="00737588" w:rsidRPr="006E5395" w:rsidRDefault="00737588" w:rsidP="00967133">
            <w:pPr>
              <w:keepNext/>
              <w:keepLines/>
              <w:spacing w:after="0"/>
              <w:jc w:val="center"/>
              <w:rPr>
                <w:ins w:id="321" w:author="Huawei" w:date="2023-08-23T18:01:00Z"/>
                <w:rFonts w:asciiTheme="minorBidi" w:eastAsia="Yu Mincho" w:hAnsiTheme="minorBidi" w:cstheme="minorBidi"/>
                <w:sz w:val="18"/>
                <w:szCs w:val="18"/>
              </w:rPr>
            </w:pPr>
            <w:ins w:id="322" w:author="Huawei" w:date="2023-08-23T18:01: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2B0EAC60" w14:textId="77777777" w:rsidR="00737588" w:rsidRPr="006E5395" w:rsidRDefault="00737588" w:rsidP="00967133">
            <w:pPr>
              <w:keepNext/>
              <w:keepLines/>
              <w:spacing w:after="0"/>
              <w:jc w:val="center"/>
              <w:rPr>
                <w:ins w:id="323"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6CF7B6B0" w14:textId="77777777" w:rsidR="00737588" w:rsidRPr="006E5395" w:rsidRDefault="00737588" w:rsidP="00967133">
            <w:pPr>
              <w:keepNext/>
              <w:keepLines/>
              <w:spacing w:after="0"/>
              <w:jc w:val="center"/>
              <w:rPr>
                <w:ins w:id="324"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762879A4" w14:textId="77777777" w:rsidR="00737588" w:rsidRPr="006E5395" w:rsidRDefault="00737588" w:rsidP="00967133">
            <w:pPr>
              <w:keepNext/>
              <w:keepLines/>
              <w:spacing w:after="0"/>
              <w:jc w:val="center"/>
              <w:rPr>
                <w:ins w:id="325"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09CF8497" w14:textId="77777777" w:rsidR="00737588" w:rsidRPr="006E5395" w:rsidRDefault="00737588" w:rsidP="00967133">
            <w:pPr>
              <w:keepNext/>
              <w:keepLines/>
              <w:spacing w:after="0"/>
              <w:jc w:val="center"/>
              <w:rPr>
                <w:ins w:id="326"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791E39A4" w14:textId="77777777" w:rsidR="00737588" w:rsidRPr="006E5395" w:rsidRDefault="00737588" w:rsidP="00967133">
            <w:pPr>
              <w:keepNext/>
              <w:keepLines/>
              <w:spacing w:after="0"/>
              <w:jc w:val="center"/>
              <w:rPr>
                <w:ins w:id="327" w:author="Huawei" w:date="2023-08-23T18:01:00Z"/>
                <w:rFonts w:asciiTheme="minorBidi" w:eastAsia="Yu Mincho" w:hAnsiTheme="minorBidi" w:cstheme="minorBidi"/>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17964FE7" w14:textId="77777777" w:rsidR="00737588" w:rsidRPr="009F41A3" w:rsidRDefault="00737588" w:rsidP="00967133">
            <w:pPr>
              <w:spacing w:after="0"/>
              <w:rPr>
                <w:ins w:id="328" w:author="Huawei" w:date="2023-08-23T18:01:00Z"/>
                <w:rFonts w:ascii="Arial" w:eastAsia="Malgun Gothic" w:hAnsi="Arial" w:cs="Arial"/>
                <w:sz w:val="18"/>
                <w:lang w:eastAsia="ja-JP"/>
              </w:rPr>
            </w:pPr>
          </w:p>
        </w:tc>
      </w:tr>
      <w:tr w:rsidR="00737588" w:rsidRPr="009F41A3" w14:paraId="1173D975" w14:textId="77777777" w:rsidTr="00967133">
        <w:trPr>
          <w:trHeight w:val="36"/>
          <w:jc w:val="center"/>
          <w:ins w:id="329"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6FEE6542" w14:textId="77777777" w:rsidR="00737588" w:rsidRPr="009F41A3" w:rsidRDefault="00737588" w:rsidP="00967133">
            <w:pPr>
              <w:keepNext/>
              <w:keepLines/>
              <w:spacing w:after="0"/>
              <w:jc w:val="center"/>
              <w:rPr>
                <w:ins w:id="330" w:author="Huawei" w:date="2023-08-23T18:01:00Z"/>
                <w:rFonts w:ascii="Arial" w:eastAsia="Malgun Gothic" w:hAnsi="Arial"/>
                <w:sz w:val="18"/>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27AF7EB4" w14:textId="77777777" w:rsidR="00737588" w:rsidRPr="009F41A3" w:rsidRDefault="00737588" w:rsidP="00967133">
            <w:pPr>
              <w:keepNext/>
              <w:keepLines/>
              <w:spacing w:after="0"/>
              <w:jc w:val="center"/>
              <w:rPr>
                <w:ins w:id="331" w:author="Huawei" w:date="2023-08-23T18:01: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
          <w:p w14:paraId="129C7E42" w14:textId="77777777" w:rsidR="00737588" w:rsidRPr="009F41A3" w:rsidRDefault="00737588" w:rsidP="00967133">
            <w:pPr>
              <w:keepNext/>
              <w:keepLines/>
              <w:spacing w:after="0"/>
              <w:jc w:val="center"/>
              <w:rPr>
                <w:ins w:id="332" w:author="Huawei" w:date="2023-08-23T18:01:00Z"/>
                <w:rFonts w:ascii="Arial" w:eastAsia="Malgun Gothic" w:hAnsi="Arial"/>
                <w:sz w:val="18"/>
              </w:rPr>
            </w:pPr>
            <w:ins w:id="333" w:author="Huawei" w:date="2023-08-23T18:01:00Z">
              <w:r w:rsidRPr="009F41A3">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18A46CAA" w14:textId="77777777" w:rsidR="00737588" w:rsidRPr="006E5395" w:rsidRDefault="00737588" w:rsidP="00967133">
            <w:pPr>
              <w:keepNext/>
              <w:keepLines/>
              <w:spacing w:after="0"/>
              <w:jc w:val="center"/>
              <w:rPr>
                <w:ins w:id="334" w:author="Huawei" w:date="2023-08-23T18:01: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76E9828E" w14:textId="77777777" w:rsidR="00737588" w:rsidRPr="006E5395" w:rsidRDefault="00737588" w:rsidP="00967133">
            <w:pPr>
              <w:keepNext/>
              <w:keepLines/>
              <w:spacing w:after="0"/>
              <w:jc w:val="center"/>
              <w:rPr>
                <w:ins w:id="335" w:author="Huawei" w:date="2023-08-23T18:01:00Z"/>
                <w:rFonts w:asciiTheme="minorBidi" w:eastAsia="Yu Mincho" w:hAnsiTheme="minorBidi" w:cstheme="minorBidi"/>
                <w:sz w:val="18"/>
                <w:szCs w:val="18"/>
              </w:rPr>
            </w:pPr>
            <w:ins w:id="336" w:author="Huawei" w:date="2023-08-23T18:01: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
          <w:p w14:paraId="774288C1" w14:textId="77777777" w:rsidR="00737588" w:rsidRPr="006E5395" w:rsidRDefault="00737588" w:rsidP="00967133">
            <w:pPr>
              <w:keepNext/>
              <w:keepLines/>
              <w:spacing w:after="0"/>
              <w:jc w:val="center"/>
              <w:rPr>
                <w:ins w:id="337" w:author="Huawei" w:date="2023-08-23T18:01:00Z"/>
                <w:rFonts w:asciiTheme="minorBidi" w:eastAsia="Yu Mincho" w:hAnsiTheme="minorBidi" w:cstheme="minorBidi"/>
                <w:sz w:val="18"/>
                <w:szCs w:val="18"/>
              </w:rPr>
            </w:pPr>
            <w:ins w:id="338" w:author="Huawei" w:date="2023-08-23T18:01: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
          <w:p w14:paraId="4E854807" w14:textId="77777777" w:rsidR="00737588" w:rsidRPr="006E5395" w:rsidRDefault="00737588" w:rsidP="00967133">
            <w:pPr>
              <w:keepNext/>
              <w:keepLines/>
              <w:spacing w:after="0"/>
              <w:jc w:val="center"/>
              <w:rPr>
                <w:ins w:id="339" w:author="Huawei" w:date="2023-08-23T18:01:00Z"/>
                <w:rFonts w:asciiTheme="minorBidi" w:eastAsia="Yu Mincho" w:hAnsiTheme="minorBidi" w:cstheme="minorBidi"/>
                <w:sz w:val="18"/>
                <w:szCs w:val="18"/>
              </w:rPr>
            </w:pPr>
            <w:ins w:id="340" w:author="Huawei" w:date="2023-08-23T18:01: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
          <w:p w14:paraId="6A290E61" w14:textId="77777777" w:rsidR="00737588" w:rsidRPr="006E5395" w:rsidRDefault="00737588" w:rsidP="00967133">
            <w:pPr>
              <w:keepNext/>
              <w:keepLines/>
              <w:spacing w:after="0"/>
              <w:jc w:val="center"/>
              <w:rPr>
                <w:ins w:id="341" w:author="Huawei" w:date="2023-08-23T18:01:00Z"/>
                <w:rFonts w:asciiTheme="minorBidi" w:eastAsia="Yu Mincho" w:hAnsiTheme="minorBidi" w:cstheme="minorBidi"/>
                <w:sz w:val="18"/>
                <w:szCs w:val="18"/>
              </w:rPr>
            </w:pPr>
            <w:ins w:id="342" w:author="Huawei" w:date="2023-08-23T18:01: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44199746" w14:textId="77777777" w:rsidR="00737588" w:rsidRPr="006E5395" w:rsidRDefault="00737588" w:rsidP="00967133">
            <w:pPr>
              <w:keepNext/>
              <w:keepLines/>
              <w:spacing w:after="0"/>
              <w:jc w:val="center"/>
              <w:rPr>
                <w:ins w:id="343" w:author="Huawei" w:date="2023-08-23T18:01:00Z"/>
                <w:rFonts w:asciiTheme="minorBidi" w:eastAsia="Yu Mincho" w:hAnsiTheme="minorBidi" w:cstheme="minorBidi"/>
                <w:sz w:val="18"/>
                <w:szCs w:val="18"/>
              </w:rPr>
            </w:pPr>
            <w:ins w:id="344" w:author="Huawei" w:date="2023-08-23T18:01: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24CD31D2" w14:textId="77777777" w:rsidR="00737588" w:rsidRPr="006E5395" w:rsidRDefault="00737588" w:rsidP="00967133">
            <w:pPr>
              <w:keepNext/>
              <w:keepLines/>
              <w:spacing w:after="0"/>
              <w:jc w:val="center"/>
              <w:rPr>
                <w:ins w:id="345"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EFD1383" w14:textId="77777777" w:rsidR="00737588" w:rsidRPr="006E5395" w:rsidRDefault="00737588" w:rsidP="00967133">
            <w:pPr>
              <w:keepNext/>
              <w:keepLines/>
              <w:spacing w:after="0"/>
              <w:jc w:val="center"/>
              <w:rPr>
                <w:ins w:id="346" w:author="Huawei" w:date="2023-08-23T18:01:00Z"/>
                <w:rFonts w:asciiTheme="minorBidi" w:eastAsia="Yu Mincho" w:hAnsiTheme="minorBidi" w:cstheme="minorBidi"/>
                <w:sz w:val="18"/>
                <w:szCs w:val="18"/>
              </w:rPr>
            </w:pPr>
            <w:ins w:id="347" w:author="Huawei" w:date="2023-08-23T18:01: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7DE27AB4" w14:textId="77777777" w:rsidR="00737588" w:rsidRPr="006E5395" w:rsidRDefault="00737588" w:rsidP="00967133">
            <w:pPr>
              <w:keepNext/>
              <w:keepLines/>
              <w:spacing w:after="0"/>
              <w:jc w:val="center"/>
              <w:rPr>
                <w:ins w:id="348" w:author="Huawei" w:date="2023-08-23T18:01: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748A3DCE" w14:textId="77777777" w:rsidR="00737588" w:rsidRPr="006E5395" w:rsidRDefault="00737588" w:rsidP="00967133">
            <w:pPr>
              <w:keepNext/>
              <w:keepLines/>
              <w:spacing w:after="0"/>
              <w:jc w:val="center"/>
              <w:rPr>
                <w:ins w:id="349" w:author="Huawei" w:date="2023-08-23T18:01:00Z"/>
                <w:rFonts w:asciiTheme="minorBidi" w:eastAsia="Yu Mincho" w:hAnsiTheme="minorBidi" w:cstheme="minorBidi"/>
                <w:sz w:val="18"/>
                <w:szCs w:val="18"/>
              </w:rPr>
            </w:pPr>
            <w:ins w:id="350" w:author="Huawei" w:date="2023-08-23T18:01: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7671EFC2" w14:textId="77777777" w:rsidR="00737588" w:rsidRPr="006E5395" w:rsidRDefault="00737588" w:rsidP="00967133">
            <w:pPr>
              <w:keepNext/>
              <w:keepLines/>
              <w:spacing w:after="0"/>
              <w:jc w:val="center"/>
              <w:rPr>
                <w:ins w:id="351" w:author="Huawei" w:date="2023-08-23T18:01:00Z"/>
                <w:rFonts w:asciiTheme="minorBidi" w:eastAsia="Yu Mincho" w:hAnsiTheme="minorBidi" w:cstheme="minorBidi"/>
                <w:sz w:val="18"/>
                <w:szCs w:val="18"/>
              </w:rPr>
            </w:pPr>
            <w:ins w:id="352" w:author="Huawei" w:date="2023-08-23T18:01:00Z">
              <w:r>
                <w:rPr>
                  <w:rFonts w:asciiTheme="minorBidi" w:eastAsia="Yu Mincho" w:hAnsiTheme="minorBidi" w:cstheme="minorBidi"/>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0C07E349" w14:textId="77777777" w:rsidR="00737588" w:rsidRPr="006E5395" w:rsidRDefault="00737588" w:rsidP="00967133">
            <w:pPr>
              <w:keepNext/>
              <w:keepLines/>
              <w:spacing w:after="0"/>
              <w:jc w:val="center"/>
              <w:rPr>
                <w:ins w:id="353" w:author="Huawei" w:date="2023-08-23T18:01:00Z"/>
                <w:rFonts w:asciiTheme="minorBidi" w:eastAsia="Yu Mincho" w:hAnsiTheme="minorBidi" w:cstheme="minorBidi"/>
                <w:sz w:val="18"/>
                <w:szCs w:val="18"/>
              </w:rPr>
            </w:pPr>
            <w:ins w:id="354" w:author="Huawei" w:date="2023-08-23T18:01:00Z">
              <w:r>
                <w:rPr>
                  <w:rFonts w:asciiTheme="minorBidi" w:eastAsia="Yu Mincho" w:hAnsiTheme="minorBidi" w:cstheme="minorBidi"/>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25A71A19" w14:textId="77777777" w:rsidR="00737588" w:rsidRPr="006E5395" w:rsidRDefault="00737588" w:rsidP="00967133">
            <w:pPr>
              <w:keepNext/>
              <w:keepLines/>
              <w:spacing w:after="0"/>
              <w:jc w:val="center"/>
              <w:rPr>
                <w:ins w:id="355" w:author="Huawei" w:date="2023-08-23T18:01:00Z"/>
                <w:rFonts w:asciiTheme="minorBidi" w:eastAsia="Yu Mincho" w:hAnsiTheme="minorBidi" w:cstheme="minorBidi"/>
                <w:sz w:val="18"/>
                <w:szCs w:val="18"/>
              </w:rPr>
            </w:pPr>
            <w:ins w:id="356" w:author="Huawei" w:date="2023-08-23T18:01:00Z">
              <w:r>
                <w:rPr>
                  <w:rFonts w:asciiTheme="minorBidi" w:eastAsia="Yu Mincho" w:hAnsiTheme="minorBidi" w:cstheme="minorBidi"/>
                  <w:sz w:val="18"/>
                  <w:szCs w:val="18"/>
                </w:rPr>
                <w:t>80</w:t>
              </w:r>
            </w:ins>
          </w:p>
        </w:tc>
        <w:tc>
          <w:tcPr>
            <w:tcW w:w="586" w:type="dxa"/>
            <w:tcBorders>
              <w:top w:val="single" w:sz="4" w:space="0" w:color="auto"/>
              <w:left w:val="single" w:sz="4" w:space="0" w:color="auto"/>
              <w:bottom w:val="single" w:sz="4" w:space="0" w:color="auto"/>
              <w:right w:val="single" w:sz="4" w:space="0" w:color="auto"/>
            </w:tcBorders>
          </w:tcPr>
          <w:p w14:paraId="16A0FBDD" w14:textId="77777777" w:rsidR="00737588" w:rsidRPr="006E5395" w:rsidRDefault="00737588" w:rsidP="00967133">
            <w:pPr>
              <w:keepNext/>
              <w:keepLines/>
              <w:spacing w:after="0"/>
              <w:jc w:val="center"/>
              <w:rPr>
                <w:ins w:id="357" w:author="Huawei" w:date="2023-08-23T18:01:00Z"/>
                <w:rFonts w:asciiTheme="minorBidi" w:eastAsia="Yu Mincho" w:hAnsiTheme="minorBidi" w:cstheme="minorBidi"/>
                <w:sz w:val="18"/>
                <w:szCs w:val="18"/>
              </w:rPr>
            </w:pPr>
            <w:ins w:id="358" w:author="Huawei" w:date="2023-08-23T18:01:00Z">
              <w:r>
                <w:rPr>
                  <w:rFonts w:asciiTheme="minorBidi" w:eastAsia="Yu Mincho" w:hAnsiTheme="minorBidi" w:cstheme="minorBidi"/>
                  <w:sz w:val="18"/>
                  <w:szCs w:val="18"/>
                </w:rPr>
                <w:t>90</w:t>
              </w:r>
            </w:ins>
          </w:p>
        </w:tc>
        <w:tc>
          <w:tcPr>
            <w:tcW w:w="586" w:type="dxa"/>
            <w:tcBorders>
              <w:top w:val="single" w:sz="4" w:space="0" w:color="auto"/>
              <w:left w:val="single" w:sz="4" w:space="0" w:color="auto"/>
              <w:bottom w:val="single" w:sz="4" w:space="0" w:color="auto"/>
              <w:right w:val="single" w:sz="4" w:space="0" w:color="auto"/>
            </w:tcBorders>
          </w:tcPr>
          <w:p w14:paraId="38EB0B67" w14:textId="77777777" w:rsidR="00737588" w:rsidRPr="006E5395" w:rsidRDefault="00737588" w:rsidP="00967133">
            <w:pPr>
              <w:keepNext/>
              <w:keepLines/>
              <w:spacing w:after="0"/>
              <w:jc w:val="center"/>
              <w:rPr>
                <w:ins w:id="359" w:author="Huawei" w:date="2023-08-23T18:01:00Z"/>
                <w:rFonts w:asciiTheme="minorBidi" w:eastAsia="Yu Mincho" w:hAnsiTheme="minorBidi" w:cstheme="minorBidi"/>
                <w:sz w:val="18"/>
                <w:szCs w:val="18"/>
              </w:rPr>
            </w:pPr>
            <w:ins w:id="360" w:author="Huawei" w:date="2023-08-23T18:01:00Z">
              <w:r>
                <w:rPr>
                  <w:rFonts w:asciiTheme="minorBidi" w:eastAsia="Yu Mincho" w:hAnsiTheme="minorBidi" w:cstheme="minorBidi"/>
                  <w:sz w:val="18"/>
                  <w:szCs w:val="18"/>
                </w:rPr>
                <w:t>100</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2C213826" w14:textId="77777777" w:rsidR="00737588" w:rsidRPr="009F41A3" w:rsidRDefault="00737588" w:rsidP="00967133">
            <w:pPr>
              <w:spacing w:after="0"/>
              <w:rPr>
                <w:ins w:id="361" w:author="Huawei" w:date="2023-08-23T18:01:00Z"/>
                <w:rFonts w:ascii="Arial" w:eastAsia="Malgun Gothic" w:hAnsi="Arial" w:cs="Arial"/>
                <w:sz w:val="18"/>
                <w:lang w:eastAsia="ja-JP"/>
              </w:rPr>
            </w:pPr>
          </w:p>
        </w:tc>
      </w:tr>
      <w:tr w:rsidR="00737588" w:rsidRPr="009F41A3" w14:paraId="5F14890D" w14:textId="77777777" w:rsidTr="00967133">
        <w:trPr>
          <w:trHeight w:val="36"/>
          <w:jc w:val="center"/>
          <w:ins w:id="362" w:author="Huawei" w:date="2023-08-23T18:01:00Z"/>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246A1434" w14:textId="77777777" w:rsidR="00737588" w:rsidRPr="009F41A3" w:rsidRDefault="00737588" w:rsidP="00967133">
            <w:pPr>
              <w:keepNext/>
              <w:keepLines/>
              <w:spacing w:after="0"/>
              <w:jc w:val="center"/>
              <w:rPr>
                <w:ins w:id="363" w:author="Huawei" w:date="2023-08-23T18:01:00Z"/>
                <w:rFonts w:ascii="Arial" w:eastAsia="Malgun Gothic" w:hAnsi="Arial"/>
                <w:sz w:val="18"/>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1495D94C" w14:textId="77777777" w:rsidR="00737588" w:rsidRPr="009F41A3" w:rsidRDefault="00737588" w:rsidP="00967133">
            <w:pPr>
              <w:keepNext/>
              <w:keepLines/>
              <w:spacing w:after="0"/>
              <w:jc w:val="center"/>
              <w:rPr>
                <w:ins w:id="364" w:author="Huawei" w:date="2023-08-23T18:01:00Z"/>
                <w:rFonts w:ascii="Arial" w:eastAsia="Malgun Gothic" w:hAnsi="Arial"/>
                <w:sz w:val="18"/>
                <w:lang w:eastAsia="zh-TW"/>
              </w:rPr>
            </w:pPr>
          </w:p>
        </w:tc>
        <w:tc>
          <w:tcPr>
            <w:tcW w:w="1116" w:type="dxa"/>
            <w:tcBorders>
              <w:top w:val="single" w:sz="4" w:space="0" w:color="auto"/>
              <w:left w:val="single" w:sz="4" w:space="0" w:color="auto"/>
              <w:bottom w:val="single" w:sz="4" w:space="0" w:color="auto"/>
              <w:right w:val="single" w:sz="4" w:space="0" w:color="auto"/>
            </w:tcBorders>
            <w:hideMark/>
          </w:tcPr>
          <w:p w14:paraId="53BDFA3F" w14:textId="77777777" w:rsidR="00737588" w:rsidRPr="009F41A3" w:rsidRDefault="00737588" w:rsidP="00967133">
            <w:pPr>
              <w:keepNext/>
              <w:keepLines/>
              <w:spacing w:after="0"/>
              <w:jc w:val="center"/>
              <w:rPr>
                <w:ins w:id="365" w:author="Huawei" w:date="2023-08-23T18:01:00Z"/>
                <w:rFonts w:ascii="Arial" w:eastAsia="Malgun Gothic" w:hAnsi="Arial"/>
                <w:sz w:val="18"/>
                <w:lang w:eastAsia="ja-JP"/>
              </w:rPr>
            </w:pPr>
            <w:ins w:id="366" w:author="Huawei" w:date="2023-08-23T18:01:00Z">
              <w:r w:rsidRPr="009F41A3">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3A362139" w14:textId="77777777" w:rsidR="00737588" w:rsidRPr="006E5395" w:rsidRDefault="00737588" w:rsidP="00967133">
            <w:pPr>
              <w:keepNext/>
              <w:keepLines/>
              <w:spacing w:after="0"/>
              <w:jc w:val="center"/>
              <w:rPr>
                <w:ins w:id="367" w:author="Huawei" w:date="2023-08-23T18:01:00Z"/>
                <w:rFonts w:asciiTheme="minorBidi" w:eastAsia="Malgun Gothic"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tcPr>
          <w:p w14:paraId="49A5557B" w14:textId="77777777" w:rsidR="00737588" w:rsidRPr="006E5395" w:rsidRDefault="00737588" w:rsidP="00967133">
            <w:pPr>
              <w:keepNext/>
              <w:keepLines/>
              <w:spacing w:after="0"/>
              <w:jc w:val="center"/>
              <w:rPr>
                <w:ins w:id="368" w:author="Huawei" w:date="2023-08-23T18:01:00Z"/>
                <w:rFonts w:asciiTheme="minorBidi" w:eastAsia="Yu Mincho" w:hAnsiTheme="minorBidi" w:cstheme="minorBidi"/>
                <w:sz w:val="18"/>
                <w:szCs w:val="18"/>
              </w:rPr>
            </w:pPr>
            <w:ins w:id="369" w:author="Huawei" w:date="2023-08-23T18:01:00Z">
              <w:r w:rsidRPr="006E5395">
                <w:rPr>
                  <w:rFonts w:asciiTheme="minorBidi" w:hAnsiTheme="minorBidi" w:cstheme="minorBidi"/>
                  <w:sz w:val="18"/>
                  <w:szCs w:val="18"/>
                </w:rPr>
                <w:t>10</w:t>
              </w:r>
            </w:ins>
          </w:p>
        </w:tc>
        <w:tc>
          <w:tcPr>
            <w:tcW w:w="586" w:type="dxa"/>
            <w:tcBorders>
              <w:top w:val="single" w:sz="4" w:space="0" w:color="auto"/>
              <w:left w:val="single" w:sz="4" w:space="0" w:color="auto"/>
              <w:bottom w:val="single" w:sz="4" w:space="0" w:color="auto"/>
              <w:right w:val="single" w:sz="4" w:space="0" w:color="auto"/>
            </w:tcBorders>
          </w:tcPr>
          <w:p w14:paraId="66CD3E5A" w14:textId="77777777" w:rsidR="00737588" w:rsidRPr="006E5395" w:rsidRDefault="00737588" w:rsidP="00967133">
            <w:pPr>
              <w:keepNext/>
              <w:keepLines/>
              <w:spacing w:after="0"/>
              <w:jc w:val="center"/>
              <w:rPr>
                <w:ins w:id="370" w:author="Huawei" w:date="2023-08-23T18:01:00Z"/>
                <w:rFonts w:asciiTheme="minorBidi" w:eastAsia="Yu Mincho" w:hAnsiTheme="minorBidi" w:cstheme="minorBidi"/>
                <w:sz w:val="18"/>
                <w:szCs w:val="18"/>
              </w:rPr>
            </w:pPr>
            <w:ins w:id="371" w:author="Huawei" w:date="2023-08-23T18:01:00Z">
              <w:r w:rsidRPr="006E5395">
                <w:rPr>
                  <w:rFonts w:asciiTheme="minorBidi" w:hAnsiTheme="minorBidi" w:cstheme="minorBidi"/>
                  <w:sz w:val="18"/>
                  <w:szCs w:val="18"/>
                </w:rPr>
                <w:t>15</w:t>
              </w:r>
            </w:ins>
          </w:p>
        </w:tc>
        <w:tc>
          <w:tcPr>
            <w:tcW w:w="586" w:type="dxa"/>
            <w:tcBorders>
              <w:top w:val="single" w:sz="4" w:space="0" w:color="auto"/>
              <w:left w:val="single" w:sz="4" w:space="0" w:color="auto"/>
              <w:bottom w:val="single" w:sz="4" w:space="0" w:color="auto"/>
              <w:right w:val="single" w:sz="4" w:space="0" w:color="auto"/>
            </w:tcBorders>
          </w:tcPr>
          <w:p w14:paraId="6ADDE766" w14:textId="77777777" w:rsidR="00737588" w:rsidRPr="006E5395" w:rsidRDefault="00737588" w:rsidP="00967133">
            <w:pPr>
              <w:keepNext/>
              <w:keepLines/>
              <w:spacing w:after="0"/>
              <w:jc w:val="center"/>
              <w:rPr>
                <w:ins w:id="372" w:author="Huawei" w:date="2023-08-23T18:01:00Z"/>
                <w:rFonts w:asciiTheme="minorBidi" w:eastAsia="Yu Mincho" w:hAnsiTheme="minorBidi" w:cstheme="minorBidi"/>
                <w:sz w:val="18"/>
                <w:szCs w:val="18"/>
              </w:rPr>
            </w:pPr>
            <w:ins w:id="373" w:author="Huawei" w:date="2023-08-23T18:01:00Z">
              <w:r w:rsidRPr="006E5395">
                <w:rPr>
                  <w:rFonts w:asciiTheme="minorBidi" w:hAnsiTheme="minorBidi" w:cstheme="minorBidi"/>
                  <w:sz w:val="18"/>
                  <w:szCs w:val="18"/>
                </w:rPr>
                <w:t>20</w:t>
              </w:r>
            </w:ins>
          </w:p>
        </w:tc>
        <w:tc>
          <w:tcPr>
            <w:tcW w:w="586" w:type="dxa"/>
            <w:tcBorders>
              <w:top w:val="single" w:sz="4" w:space="0" w:color="auto"/>
              <w:left w:val="single" w:sz="4" w:space="0" w:color="auto"/>
              <w:bottom w:val="single" w:sz="4" w:space="0" w:color="auto"/>
              <w:right w:val="single" w:sz="4" w:space="0" w:color="auto"/>
            </w:tcBorders>
          </w:tcPr>
          <w:p w14:paraId="5E0312B0" w14:textId="77777777" w:rsidR="00737588" w:rsidRPr="006E5395" w:rsidRDefault="00737588" w:rsidP="00967133">
            <w:pPr>
              <w:keepNext/>
              <w:keepLines/>
              <w:spacing w:after="0"/>
              <w:jc w:val="center"/>
              <w:rPr>
                <w:ins w:id="374" w:author="Huawei" w:date="2023-08-23T18:01:00Z"/>
                <w:rFonts w:asciiTheme="minorBidi" w:eastAsia="Yu Mincho" w:hAnsiTheme="minorBidi" w:cstheme="minorBidi"/>
                <w:sz w:val="18"/>
                <w:szCs w:val="18"/>
              </w:rPr>
            </w:pPr>
            <w:ins w:id="375" w:author="Huawei" w:date="2023-08-23T18:01:00Z">
              <w:r w:rsidRPr="006E5395">
                <w:rPr>
                  <w:rFonts w:asciiTheme="minorBidi" w:hAnsiTheme="minorBidi" w:cstheme="minorBidi"/>
                  <w:sz w:val="18"/>
                  <w:szCs w:val="18"/>
                </w:rPr>
                <w:t>25</w:t>
              </w:r>
            </w:ins>
          </w:p>
        </w:tc>
        <w:tc>
          <w:tcPr>
            <w:tcW w:w="586" w:type="dxa"/>
            <w:tcBorders>
              <w:top w:val="single" w:sz="4" w:space="0" w:color="auto"/>
              <w:left w:val="single" w:sz="4" w:space="0" w:color="auto"/>
              <w:bottom w:val="single" w:sz="4" w:space="0" w:color="auto"/>
              <w:right w:val="single" w:sz="4" w:space="0" w:color="auto"/>
            </w:tcBorders>
          </w:tcPr>
          <w:p w14:paraId="36F0D3AA" w14:textId="77777777" w:rsidR="00737588" w:rsidRPr="006E5395" w:rsidRDefault="00737588" w:rsidP="00967133">
            <w:pPr>
              <w:keepNext/>
              <w:keepLines/>
              <w:spacing w:after="0"/>
              <w:jc w:val="center"/>
              <w:rPr>
                <w:ins w:id="376" w:author="Huawei" w:date="2023-08-23T18:01:00Z"/>
                <w:rFonts w:asciiTheme="minorBidi" w:eastAsia="Yu Mincho" w:hAnsiTheme="minorBidi" w:cstheme="minorBidi"/>
                <w:sz w:val="18"/>
                <w:szCs w:val="18"/>
              </w:rPr>
            </w:pPr>
            <w:ins w:id="377" w:author="Huawei" w:date="2023-08-23T18:01:00Z">
              <w:r w:rsidRPr="006E5395">
                <w:rPr>
                  <w:rFonts w:asciiTheme="minorBidi" w:hAnsiTheme="minorBidi" w:cstheme="minorBidi"/>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FF4DF8C" w14:textId="77777777" w:rsidR="00737588" w:rsidRPr="006E5395" w:rsidRDefault="00737588" w:rsidP="00967133">
            <w:pPr>
              <w:keepNext/>
              <w:keepLines/>
              <w:spacing w:after="0"/>
              <w:jc w:val="center"/>
              <w:rPr>
                <w:ins w:id="378" w:author="Huawei" w:date="2023-08-23T18:01:00Z"/>
                <w:rFonts w:asciiTheme="minorBidi" w:eastAsia="Yu Mincho"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0030DFF2" w14:textId="77777777" w:rsidR="00737588" w:rsidRPr="006E5395" w:rsidRDefault="00737588" w:rsidP="00967133">
            <w:pPr>
              <w:keepNext/>
              <w:keepLines/>
              <w:spacing w:after="0"/>
              <w:jc w:val="center"/>
              <w:rPr>
                <w:ins w:id="379" w:author="Huawei" w:date="2023-08-23T18:01:00Z"/>
                <w:rFonts w:asciiTheme="minorBidi" w:eastAsia="Yu Mincho" w:hAnsiTheme="minorBidi" w:cstheme="minorBidi"/>
                <w:sz w:val="18"/>
                <w:szCs w:val="18"/>
              </w:rPr>
            </w:pPr>
            <w:ins w:id="380" w:author="Huawei" w:date="2023-08-23T18:01:00Z">
              <w:r w:rsidRPr="006E5395">
                <w:rPr>
                  <w:rFonts w:asciiTheme="minorBidi" w:hAnsiTheme="minorBidi" w:cstheme="minorBidi"/>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6E0BF179" w14:textId="77777777" w:rsidR="00737588" w:rsidRPr="006E5395" w:rsidRDefault="00737588" w:rsidP="00967133">
            <w:pPr>
              <w:keepNext/>
              <w:keepLines/>
              <w:spacing w:after="0"/>
              <w:jc w:val="center"/>
              <w:rPr>
                <w:ins w:id="381" w:author="Huawei" w:date="2023-08-23T18:01:00Z"/>
                <w:rFonts w:asciiTheme="minorBidi" w:hAnsiTheme="minorBidi" w:cstheme="minorBidi"/>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5B3B8F64" w14:textId="77777777" w:rsidR="00737588" w:rsidRPr="006E5395" w:rsidRDefault="00737588" w:rsidP="00967133">
            <w:pPr>
              <w:keepNext/>
              <w:keepLines/>
              <w:spacing w:after="0"/>
              <w:jc w:val="center"/>
              <w:rPr>
                <w:ins w:id="382" w:author="Huawei" w:date="2023-08-23T18:01:00Z"/>
                <w:rFonts w:asciiTheme="minorBidi" w:eastAsia="Yu Mincho" w:hAnsiTheme="minorBidi" w:cstheme="minorBidi"/>
                <w:sz w:val="18"/>
                <w:szCs w:val="18"/>
              </w:rPr>
            </w:pPr>
            <w:ins w:id="383" w:author="Huawei" w:date="2023-08-23T18:01:00Z">
              <w:r>
                <w:rPr>
                  <w:rFonts w:asciiTheme="minorBidi" w:hAnsiTheme="minorBidi" w:cstheme="minorBidi"/>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16F8CEDD" w14:textId="77777777" w:rsidR="00737588" w:rsidRPr="006E5395" w:rsidRDefault="00737588" w:rsidP="00967133">
            <w:pPr>
              <w:keepNext/>
              <w:keepLines/>
              <w:spacing w:after="0"/>
              <w:jc w:val="center"/>
              <w:rPr>
                <w:ins w:id="384" w:author="Huawei" w:date="2023-08-23T18:01:00Z"/>
                <w:rFonts w:asciiTheme="minorBidi" w:eastAsia="Yu Mincho" w:hAnsiTheme="minorBidi" w:cstheme="minorBidi"/>
                <w:sz w:val="18"/>
                <w:szCs w:val="18"/>
              </w:rPr>
            </w:pPr>
            <w:ins w:id="385" w:author="Huawei" w:date="2023-08-23T18:01:00Z">
              <w:r>
                <w:rPr>
                  <w:rFonts w:asciiTheme="minorBidi" w:eastAsia="Yu Mincho" w:hAnsiTheme="minorBidi" w:cstheme="minorBidi"/>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6224BE76" w14:textId="77777777" w:rsidR="00737588" w:rsidRPr="006E5395" w:rsidRDefault="00737588" w:rsidP="00967133">
            <w:pPr>
              <w:keepNext/>
              <w:keepLines/>
              <w:spacing w:after="0"/>
              <w:jc w:val="center"/>
              <w:rPr>
                <w:ins w:id="386" w:author="Huawei" w:date="2023-08-23T18:01:00Z"/>
                <w:rFonts w:asciiTheme="minorBidi" w:eastAsia="Yu Mincho" w:hAnsiTheme="minorBidi" w:cstheme="minorBidi"/>
                <w:sz w:val="18"/>
                <w:szCs w:val="18"/>
              </w:rPr>
            </w:pPr>
            <w:ins w:id="387" w:author="Huawei" w:date="2023-08-23T18:01:00Z">
              <w:r>
                <w:rPr>
                  <w:rFonts w:asciiTheme="minorBidi" w:eastAsia="Yu Mincho" w:hAnsiTheme="minorBidi" w:cstheme="minorBidi"/>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36ABAE54" w14:textId="77777777" w:rsidR="00737588" w:rsidRPr="006E5395" w:rsidRDefault="00737588" w:rsidP="00967133">
            <w:pPr>
              <w:keepNext/>
              <w:keepLines/>
              <w:spacing w:after="0"/>
              <w:jc w:val="center"/>
              <w:rPr>
                <w:ins w:id="388" w:author="Huawei" w:date="2023-08-23T18:01:00Z"/>
                <w:rFonts w:asciiTheme="minorBidi" w:eastAsia="Yu Mincho" w:hAnsiTheme="minorBidi" w:cstheme="minorBidi"/>
                <w:sz w:val="18"/>
                <w:szCs w:val="18"/>
              </w:rPr>
            </w:pPr>
            <w:ins w:id="389" w:author="Huawei" w:date="2023-08-23T18:01:00Z">
              <w:r>
                <w:rPr>
                  <w:rFonts w:asciiTheme="minorBidi" w:eastAsia="Yu Mincho" w:hAnsiTheme="minorBidi" w:cstheme="minorBidi"/>
                  <w:sz w:val="18"/>
                  <w:szCs w:val="18"/>
                </w:rPr>
                <w:t>80</w:t>
              </w:r>
            </w:ins>
          </w:p>
        </w:tc>
        <w:tc>
          <w:tcPr>
            <w:tcW w:w="586" w:type="dxa"/>
            <w:tcBorders>
              <w:top w:val="single" w:sz="4" w:space="0" w:color="auto"/>
              <w:left w:val="single" w:sz="4" w:space="0" w:color="auto"/>
              <w:bottom w:val="single" w:sz="4" w:space="0" w:color="auto"/>
              <w:right w:val="single" w:sz="4" w:space="0" w:color="auto"/>
            </w:tcBorders>
          </w:tcPr>
          <w:p w14:paraId="734B90D9" w14:textId="77777777" w:rsidR="00737588" w:rsidRPr="006E5395" w:rsidRDefault="00737588" w:rsidP="00967133">
            <w:pPr>
              <w:keepNext/>
              <w:keepLines/>
              <w:spacing w:after="0"/>
              <w:jc w:val="center"/>
              <w:rPr>
                <w:ins w:id="390" w:author="Huawei" w:date="2023-08-23T18:01:00Z"/>
                <w:rFonts w:asciiTheme="minorBidi" w:eastAsia="Yu Mincho" w:hAnsiTheme="minorBidi" w:cstheme="minorBidi"/>
                <w:sz w:val="18"/>
                <w:szCs w:val="18"/>
              </w:rPr>
            </w:pPr>
            <w:ins w:id="391" w:author="Huawei" w:date="2023-08-23T18:01:00Z">
              <w:r>
                <w:rPr>
                  <w:rFonts w:asciiTheme="minorBidi" w:eastAsia="Yu Mincho" w:hAnsiTheme="minorBidi" w:cstheme="minorBidi"/>
                  <w:sz w:val="18"/>
                  <w:szCs w:val="18"/>
                </w:rPr>
                <w:t>90</w:t>
              </w:r>
            </w:ins>
          </w:p>
        </w:tc>
        <w:tc>
          <w:tcPr>
            <w:tcW w:w="586" w:type="dxa"/>
            <w:tcBorders>
              <w:top w:val="single" w:sz="4" w:space="0" w:color="auto"/>
              <w:left w:val="single" w:sz="4" w:space="0" w:color="auto"/>
              <w:bottom w:val="single" w:sz="4" w:space="0" w:color="auto"/>
              <w:right w:val="single" w:sz="4" w:space="0" w:color="auto"/>
            </w:tcBorders>
          </w:tcPr>
          <w:p w14:paraId="3500C7D9" w14:textId="77777777" w:rsidR="00737588" w:rsidRPr="006E5395" w:rsidRDefault="00737588" w:rsidP="00967133">
            <w:pPr>
              <w:keepNext/>
              <w:keepLines/>
              <w:spacing w:after="0"/>
              <w:jc w:val="center"/>
              <w:rPr>
                <w:ins w:id="392" w:author="Huawei" w:date="2023-08-23T18:01:00Z"/>
                <w:rFonts w:asciiTheme="minorBidi" w:eastAsia="Yu Mincho" w:hAnsiTheme="minorBidi" w:cstheme="minorBidi"/>
                <w:sz w:val="18"/>
                <w:szCs w:val="18"/>
              </w:rPr>
            </w:pPr>
            <w:ins w:id="393" w:author="Huawei" w:date="2023-08-23T18:01:00Z">
              <w:r>
                <w:rPr>
                  <w:rFonts w:asciiTheme="minorBidi" w:eastAsia="Yu Mincho" w:hAnsiTheme="minorBidi" w:cstheme="minorBidi"/>
                  <w:sz w:val="18"/>
                  <w:szCs w:val="18"/>
                </w:rPr>
                <w:t>100</w:t>
              </w:r>
            </w:ins>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79FFA2C6" w14:textId="77777777" w:rsidR="00737588" w:rsidRPr="009F41A3" w:rsidRDefault="00737588" w:rsidP="00967133">
            <w:pPr>
              <w:spacing w:after="0"/>
              <w:rPr>
                <w:ins w:id="394" w:author="Huawei" w:date="2023-08-23T18:01:00Z"/>
                <w:rFonts w:ascii="Arial" w:eastAsia="Malgun Gothic" w:hAnsi="Arial" w:cs="Arial"/>
                <w:sz w:val="18"/>
                <w:lang w:eastAsia="ja-JP"/>
              </w:rPr>
            </w:pPr>
          </w:p>
        </w:tc>
      </w:tr>
    </w:tbl>
    <w:p w14:paraId="31DAB321" w14:textId="77777777" w:rsidR="00737588" w:rsidRPr="00F2405E" w:rsidRDefault="00737588" w:rsidP="00737588">
      <w:pPr>
        <w:rPr>
          <w:ins w:id="395" w:author="Huawei" w:date="2023-08-23T18:01:00Z"/>
          <w:lang w:val="en-US" w:eastAsia="zh-CN"/>
        </w:rPr>
      </w:pPr>
    </w:p>
    <w:p w14:paraId="2E16D90C" w14:textId="77777777" w:rsidR="00737588" w:rsidRDefault="00737588" w:rsidP="00737588">
      <w:pPr>
        <w:pStyle w:val="3"/>
        <w:rPr>
          <w:ins w:id="396" w:author="Huawei" w:date="2023-08-23T18:01:00Z"/>
          <w:lang w:val="en-US" w:eastAsia="zh-CN"/>
        </w:rPr>
      </w:pPr>
      <w:ins w:id="397" w:author="Huawei" w:date="2023-08-23T18:01:00Z">
        <w:r>
          <w:rPr>
            <w:lang w:val="en-US" w:eastAsia="zh-CN"/>
          </w:rPr>
          <w:t>6.x.3</w:t>
        </w:r>
        <w:r>
          <w:rPr>
            <w:lang w:val="en-US" w:eastAsia="zh-CN"/>
          </w:rPr>
          <w:tab/>
          <w:t>Co-existence studies</w:t>
        </w:r>
      </w:ins>
    </w:p>
    <w:p w14:paraId="3D9175F4" w14:textId="77777777" w:rsidR="00737588" w:rsidRDefault="00737588" w:rsidP="00737588">
      <w:pPr>
        <w:rPr>
          <w:ins w:id="398" w:author="Huawei" w:date="2023-08-23T18:01:00Z"/>
          <w:lang w:eastAsia="ko-KR"/>
        </w:rPr>
      </w:pPr>
      <w:ins w:id="399" w:author="Huawei" w:date="2023-08-23T18:01:00Z">
        <w:r>
          <w:rPr>
            <w:lang w:eastAsia="ko-KR"/>
          </w:rPr>
          <w:t xml:space="preserve">The harmonic and IMD products caused by UL </w:t>
        </w:r>
        <w:r w:rsidRPr="00144214">
          <w:rPr>
            <w:rFonts w:hint="eastAsia"/>
            <w:lang w:eastAsia="ko-KR"/>
          </w:rPr>
          <w:t>DC_12_n66</w:t>
        </w:r>
        <w:r>
          <w:rPr>
            <w:lang w:eastAsia="ko-KR"/>
          </w:rPr>
          <w:t xml:space="preserve"> are shown below.</w:t>
        </w:r>
      </w:ins>
    </w:p>
    <w:p w14:paraId="1066EE41" w14:textId="77777777" w:rsidR="00737588" w:rsidRPr="00F2405E" w:rsidRDefault="00737588" w:rsidP="00737588">
      <w:pPr>
        <w:pStyle w:val="TH"/>
        <w:rPr>
          <w:ins w:id="400" w:author="Huawei" w:date="2023-08-23T18:01:00Z"/>
        </w:rPr>
      </w:pPr>
      <w:ins w:id="401" w:author="Huawei" w:date="2023-08-23T18:01:00Z">
        <w:r>
          <w:t>Table 6.x</w:t>
        </w:r>
        <w:r>
          <w:rPr>
            <w:lang w:val="en-US"/>
          </w:rPr>
          <w:t>.3</w:t>
        </w:r>
        <w:r>
          <w:t xml:space="preserve">-1: </w:t>
        </w:r>
        <w:r w:rsidRPr="00117982">
          <w:t xml:space="preserve">The harmonic and IMD products caused by UL </w:t>
        </w:r>
        <w:r w:rsidRPr="00A018D2">
          <w:t>DC_</w:t>
        </w:r>
        <w:r>
          <w:t>12</w:t>
        </w:r>
        <w:r w:rsidRPr="00A018D2">
          <w:t>_n</w:t>
        </w:r>
        <w:r>
          <w:t>66</w:t>
        </w:r>
      </w:ins>
    </w:p>
    <w:tbl>
      <w:tblPr>
        <w:tblW w:w="8852" w:type="dxa"/>
        <w:jc w:val="center"/>
        <w:tblLook w:val="04A0" w:firstRow="1" w:lastRow="0" w:firstColumn="1" w:lastColumn="0" w:noHBand="0" w:noVBand="1"/>
      </w:tblPr>
      <w:tblGrid>
        <w:gridCol w:w="2614"/>
        <w:gridCol w:w="1528"/>
        <w:gridCol w:w="1591"/>
        <w:gridCol w:w="1528"/>
        <w:gridCol w:w="1591"/>
      </w:tblGrid>
      <w:tr w:rsidR="00737588" w:rsidRPr="00F2405E" w14:paraId="0A1ABCFA" w14:textId="77777777" w:rsidTr="00967133">
        <w:trPr>
          <w:trHeight w:val="447"/>
          <w:jc w:val="center"/>
          <w:ins w:id="402" w:author="Huawei" w:date="2023-08-23T18:01:00Z"/>
        </w:trPr>
        <w:tc>
          <w:tcPr>
            <w:tcW w:w="261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7CEFA92" w14:textId="77777777" w:rsidR="00737588" w:rsidRPr="00F2405E" w:rsidRDefault="00737588" w:rsidP="00967133">
            <w:pPr>
              <w:spacing w:after="0"/>
              <w:jc w:val="center"/>
              <w:rPr>
                <w:ins w:id="403" w:author="Huawei" w:date="2023-08-23T18:01:00Z"/>
                <w:rFonts w:ascii="Arial" w:hAnsi="Arial" w:cs="Arial"/>
                <w:b/>
                <w:bCs/>
                <w:sz w:val="18"/>
                <w:szCs w:val="18"/>
                <w:lang w:val="en-US" w:eastAsia="zh-CN"/>
              </w:rPr>
            </w:pPr>
            <w:ins w:id="404" w:author="Huawei" w:date="2023-08-23T18:01:00Z">
              <w:r w:rsidRPr="00F2405E">
                <w:rPr>
                  <w:rFonts w:ascii="Arial" w:hAnsi="Arial" w:cs="Arial"/>
                  <w:b/>
                  <w:bCs/>
                  <w:sz w:val="18"/>
                  <w:szCs w:val="18"/>
                  <w:lang w:val="en-US" w:eastAsia="zh-CN"/>
                </w:rPr>
                <w:t>UE UL carriers</w:t>
              </w:r>
            </w:ins>
          </w:p>
        </w:tc>
        <w:tc>
          <w:tcPr>
            <w:tcW w:w="1528" w:type="dxa"/>
            <w:tcBorders>
              <w:top w:val="single" w:sz="8" w:space="0" w:color="auto"/>
              <w:left w:val="nil"/>
              <w:bottom w:val="single" w:sz="4" w:space="0" w:color="auto"/>
              <w:right w:val="single" w:sz="4" w:space="0" w:color="auto"/>
            </w:tcBorders>
            <w:shd w:val="clear" w:color="auto" w:fill="auto"/>
            <w:noWrap/>
            <w:vAlign w:val="center"/>
            <w:hideMark/>
          </w:tcPr>
          <w:p w14:paraId="3A6F8D67" w14:textId="77777777" w:rsidR="00737588" w:rsidRPr="00F2405E" w:rsidRDefault="00737588" w:rsidP="00967133">
            <w:pPr>
              <w:spacing w:after="0"/>
              <w:jc w:val="center"/>
              <w:rPr>
                <w:ins w:id="405" w:author="Huawei" w:date="2023-08-23T18:01:00Z"/>
                <w:rFonts w:ascii="Arial" w:hAnsi="Arial" w:cs="Arial"/>
                <w:b/>
                <w:bCs/>
                <w:sz w:val="18"/>
                <w:szCs w:val="18"/>
                <w:lang w:val="en-US" w:eastAsia="zh-CN"/>
              </w:rPr>
            </w:pPr>
            <w:proofErr w:type="spellStart"/>
            <w:ins w:id="406" w:author="Huawei" w:date="2023-08-23T18:01:00Z">
              <w:r w:rsidRPr="00F2405E">
                <w:rPr>
                  <w:rFonts w:ascii="Arial" w:hAnsi="Arial" w:cs="Arial"/>
                  <w:b/>
                  <w:bCs/>
                  <w:sz w:val="18"/>
                  <w:szCs w:val="18"/>
                  <w:lang w:val="en-US" w:eastAsia="zh-CN"/>
                </w:rPr>
                <w:t>fx_low</w:t>
              </w:r>
              <w:proofErr w:type="spellEnd"/>
            </w:ins>
          </w:p>
        </w:tc>
        <w:tc>
          <w:tcPr>
            <w:tcW w:w="1591" w:type="dxa"/>
            <w:tcBorders>
              <w:top w:val="single" w:sz="8" w:space="0" w:color="auto"/>
              <w:left w:val="nil"/>
              <w:bottom w:val="single" w:sz="4" w:space="0" w:color="auto"/>
              <w:right w:val="single" w:sz="4" w:space="0" w:color="auto"/>
            </w:tcBorders>
            <w:shd w:val="clear" w:color="auto" w:fill="auto"/>
            <w:noWrap/>
            <w:vAlign w:val="center"/>
            <w:hideMark/>
          </w:tcPr>
          <w:p w14:paraId="64908481" w14:textId="77777777" w:rsidR="00737588" w:rsidRPr="00F2405E" w:rsidRDefault="00737588" w:rsidP="00967133">
            <w:pPr>
              <w:spacing w:after="0"/>
              <w:jc w:val="center"/>
              <w:rPr>
                <w:ins w:id="407" w:author="Huawei" w:date="2023-08-23T18:01:00Z"/>
                <w:rFonts w:ascii="Arial" w:hAnsi="Arial" w:cs="Arial"/>
                <w:b/>
                <w:bCs/>
                <w:sz w:val="18"/>
                <w:szCs w:val="18"/>
                <w:lang w:val="en-US" w:eastAsia="zh-CN"/>
              </w:rPr>
            </w:pPr>
            <w:proofErr w:type="spellStart"/>
            <w:ins w:id="408" w:author="Huawei" w:date="2023-08-23T18:01:00Z">
              <w:r w:rsidRPr="00F2405E">
                <w:rPr>
                  <w:rFonts w:ascii="Arial" w:hAnsi="Arial" w:cs="Arial"/>
                  <w:b/>
                  <w:bCs/>
                  <w:sz w:val="18"/>
                  <w:szCs w:val="18"/>
                  <w:lang w:val="en-US" w:eastAsia="zh-CN"/>
                </w:rPr>
                <w:t>fx_high</w:t>
              </w:r>
              <w:proofErr w:type="spellEnd"/>
            </w:ins>
          </w:p>
        </w:tc>
        <w:tc>
          <w:tcPr>
            <w:tcW w:w="1528" w:type="dxa"/>
            <w:tcBorders>
              <w:top w:val="single" w:sz="8" w:space="0" w:color="auto"/>
              <w:left w:val="nil"/>
              <w:bottom w:val="single" w:sz="4" w:space="0" w:color="auto"/>
              <w:right w:val="single" w:sz="4" w:space="0" w:color="auto"/>
            </w:tcBorders>
            <w:shd w:val="clear" w:color="auto" w:fill="auto"/>
            <w:noWrap/>
            <w:vAlign w:val="center"/>
            <w:hideMark/>
          </w:tcPr>
          <w:p w14:paraId="17382BC5" w14:textId="77777777" w:rsidR="00737588" w:rsidRPr="00F2405E" w:rsidRDefault="00737588" w:rsidP="00967133">
            <w:pPr>
              <w:spacing w:after="0"/>
              <w:jc w:val="center"/>
              <w:rPr>
                <w:ins w:id="409" w:author="Huawei" w:date="2023-08-23T18:01:00Z"/>
                <w:rFonts w:ascii="Arial" w:hAnsi="Arial" w:cs="Arial"/>
                <w:b/>
                <w:bCs/>
                <w:sz w:val="18"/>
                <w:szCs w:val="18"/>
                <w:lang w:val="en-US" w:eastAsia="zh-CN"/>
              </w:rPr>
            </w:pPr>
            <w:proofErr w:type="spellStart"/>
            <w:ins w:id="410" w:author="Huawei" w:date="2023-08-23T18:01:00Z">
              <w:r w:rsidRPr="00F2405E">
                <w:rPr>
                  <w:rFonts w:ascii="Arial" w:hAnsi="Arial" w:cs="Arial"/>
                  <w:b/>
                  <w:bCs/>
                  <w:sz w:val="18"/>
                  <w:szCs w:val="18"/>
                  <w:lang w:val="en-US" w:eastAsia="zh-CN"/>
                </w:rPr>
                <w:t>fy_low</w:t>
              </w:r>
              <w:proofErr w:type="spellEnd"/>
            </w:ins>
          </w:p>
        </w:tc>
        <w:tc>
          <w:tcPr>
            <w:tcW w:w="1591" w:type="dxa"/>
            <w:tcBorders>
              <w:top w:val="single" w:sz="8" w:space="0" w:color="auto"/>
              <w:left w:val="nil"/>
              <w:bottom w:val="single" w:sz="4" w:space="0" w:color="auto"/>
              <w:right w:val="single" w:sz="8" w:space="0" w:color="auto"/>
            </w:tcBorders>
            <w:shd w:val="clear" w:color="auto" w:fill="auto"/>
            <w:noWrap/>
            <w:vAlign w:val="center"/>
            <w:hideMark/>
          </w:tcPr>
          <w:p w14:paraId="60F3F56A" w14:textId="77777777" w:rsidR="00737588" w:rsidRPr="00F2405E" w:rsidRDefault="00737588" w:rsidP="00967133">
            <w:pPr>
              <w:spacing w:after="0"/>
              <w:jc w:val="center"/>
              <w:rPr>
                <w:ins w:id="411" w:author="Huawei" w:date="2023-08-23T18:01:00Z"/>
                <w:rFonts w:ascii="Arial" w:hAnsi="Arial" w:cs="Arial"/>
                <w:b/>
                <w:bCs/>
                <w:sz w:val="18"/>
                <w:szCs w:val="18"/>
                <w:lang w:val="en-US" w:eastAsia="zh-CN"/>
              </w:rPr>
            </w:pPr>
            <w:proofErr w:type="spellStart"/>
            <w:ins w:id="412" w:author="Huawei" w:date="2023-08-23T18:01:00Z">
              <w:r w:rsidRPr="00F2405E">
                <w:rPr>
                  <w:rFonts w:ascii="Arial" w:hAnsi="Arial" w:cs="Arial"/>
                  <w:b/>
                  <w:bCs/>
                  <w:sz w:val="18"/>
                  <w:szCs w:val="18"/>
                  <w:lang w:val="en-US" w:eastAsia="zh-CN"/>
                </w:rPr>
                <w:t>fy_high</w:t>
              </w:r>
              <w:proofErr w:type="spellEnd"/>
            </w:ins>
          </w:p>
        </w:tc>
      </w:tr>
      <w:tr w:rsidR="00737588" w:rsidRPr="00F2405E" w14:paraId="461D152A" w14:textId="77777777" w:rsidTr="00967133">
        <w:trPr>
          <w:trHeight w:val="447"/>
          <w:jc w:val="center"/>
          <w:ins w:id="413" w:author="Huawei" w:date="2023-08-23T18:01:00Z"/>
        </w:trPr>
        <w:tc>
          <w:tcPr>
            <w:tcW w:w="2614" w:type="dxa"/>
            <w:tcBorders>
              <w:top w:val="nil"/>
              <w:left w:val="single" w:sz="8" w:space="0" w:color="auto"/>
              <w:bottom w:val="single" w:sz="4" w:space="0" w:color="auto"/>
              <w:right w:val="single" w:sz="4" w:space="0" w:color="auto"/>
            </w:tcBorders>
            <w:shd w:val="clear" w:color="000000" w:fill="FFFF00"/>
            <w:noWrap/>
            <w:vAlign w:val="center"/>
            <w:hideMark/>
          </w:tcPr>
          <w:p w14:paraId="3ED071A7" w14:textId="77777777" w:rsidR="00737588" w:rsidRPr="00F2405E" w:rsidRDefault="00737588" w:rsidP="00967133">
            <w:pPr>
              <w:spacing w:after="0"/>
              <w:rPr>
                <w:ins w:id="414" w:author="Huawei" w:date="2023-08-23T18:01:00Z"/>
                <w:rFonts w:ascii="Arial" w:hAnsi="Arial" w:cs="Arial"/>
                <w:sz w:val="18"/>
                <w:szCs w:val="18"/>
                <w:lang w:val="en-US" w:eastAsia="zh-CN"/>
              </w:rPr>
            </w:pPr>
            <w:ins w:id="415" w:author="Huawei" w:date="2023-08-23T18:01:00Z">
              <w:r w:rsidRPr="00F2405E">
                <w:rPr>
                  <w:rFonts w:ascii="Arial" w:hAnsi="Arial" w:cs="Arial"/>
                  <w:sz w:val="18"/>
                  <w:szCs w:val="18"/>
                  <w:lang w:val="en-US" w:eastAsia="zh-CN"/>
                </w:rPr>
                <w:t>UL frequency (MHz)</w:t>
              </w:r>
            </w:ins>
          </w:p>
        </w:tc>
        <w:tc>
          <w:tcPr>
            <w:tcW w:w="1528" w:type="dxa"/>
            <w:tcBorders>
              <w:top w:val="nil"/>
              <w:left w:val="nil"/>
              <w:bottom w:val="single" w:sz="4" w:space="0" w:color="auto"/>
              <w:right w:val="single" w:sz="4" w:space="0" w:color="auto"/>
            </w:tcBorders>
            <w:shd w:val="clear" w:color="000000" w:fill="FFFF00"/>
            <w:noWrap/>
            <w:vAlign w:val="center"/>
            <w:hideMark/>
          </w:tcPr>
          <w:p w14:paraId="5DA4DB4C" w14:textId="77777777" w:rsidR="00737588" w:rsidRPr="00F2405E" w:rsidRDefault="00737588" w:rsidP="00967133">
            <w:pPr>
              <w:spacing w:after="0"/>
              <w:jc w:val="center"/>
              <w:rPr>
                <w:ins w:id="416" w:author="Huawei" w:date="2023-08-23T18:01:00Z"/>
                <w:rFonts w:ascii="Arial" w:hAnsi="Arial" w:cs="Arial"/>
                <w:sz w:val="18"/>
                <w:szCs w:val="18"/>
                <w:lang w:val="en-US" w:eastAsia="zh-CN"/>
              </w:rPr>
            </w:pPr>
            <w:ins w:id="417" w:author="Huawei" w:date="2023-08-23T18:01:00Z">
              <w:r w:rsidRPr="00F2405E">
                <w:rPr>
                  <w:rFonts w:ascii="Arial" w:hAnsi="Arial" w:cs="Arial"/>
                  <w:sz w:val="18"/>
                  <w:szCs w:val="18"/>
                  <w:lang w:val="en-US" w:eastAsia="zh-CN"/>
                </w:rPr>
                <w:t>699</w:t>
              </w:r>
            </w:ins>
          </w:p>
        </w:tc>
        <w:tc>
          <w:tcPr>
            <w:tcW w:w="1591" w:type="dxa"/>
            <w:tcBorders>
              <w:top w:val="nil"/>
              <w:left w:val="nil"/>
              <w:bottom w:val="single" w:sz="4" w:space="0" w:color="auto"/>
              <w:right w:val="single" w:sz="4" w:space="0" w:color="auto"/>
            </w:tcBorders>
            <w:shd w:val="clear" w:color="000000" w:fill="FFFF00"/>
            <w:noWrap/>
            <w:vAlign w:val="center"/>
            <w:hideMark/>
          </w:tcPr>
          <w:p w14:paraId="187DE554" w14:textId="77777777" w:rsidR="00737588" w:rsidRPr="00F2405E" w:rsidRDefault="00737588" w:rsidP="00967133">
            <w:pPr>
              <w:spacing w:after="0"/>
              <w:jc w:val="center"/>
              <w:rPr>
                <w:ins w:id="418" w:author="Huawei" w:date="2023-08-23T18:01:00Z"/>
                <w:rFonts w:ascii="Arial" w:hAnsi="Arial" w:cs="Arial"/>
                <w:sz w:val="18"/>
                <w:szCs w:val="18"/>
                <w:lang w:val="en-US" w:eastAsia="zh-CN"/>
              </w:rPr>
            </w:pPr>
            <w:ins w:id="419" w:author="Huawei" w:date="2023-08-23T18:01:00Z">
              <w:r w:rsidRPr="00F2405E">
                <w:rPr>
                  <w:rFonts w:ascii="Arial" w:hAnsi="Arial" w:cs="Arial"/>
                  <w:sz w:val="18"/>
                  <w:szCs w:val="18"/>
                  <w:lang w:val="en-US" w:eastAsia="zh-CN"/>
                </w:rPr>
                <w:t>716</w:t>
              </w:r>
            </w:ins>
          </w:p>
        </w:tc>
        <w:tc>
          <w:tcPr>
            <w:tcW w:w="1528" w:type="dxa"/>
            <w:tcBorders>
              <w:top w:val="nil"/>
              <w:left w:val="nil"/>
              <w:bottom w:val="single" w:sz="4" w:space="0" w:color="auto"/>
              <w:right w:val="single" w:sz="4" w:space="0" w:color="auto"/>
            </w:tcBorders>
            <w:shd w:val="clear" w:color="000000" w:fill="FFFF00"/>
            <w:noWrap/>
            <w:vAlign w:val="center"/>
            <w:hideMark/>
          </w:tcPr>
          <w:p w14:paraId="30D37E84" w14:textId="77777777" w:rsidR="00737588" w:rsidRPr="00F2405E" w:rsidRDefault="00737588" w:rsidP="00967133">
            <w:pPr>
              <w:spacing w:after="0"/>
              <w:jc w:val="center"/>
              <w:rPr>
                <w:ins w:id="420" w:author="Huawei" w:date="2023-08-23T18:01:00Z"/>
                <w:rFonts w:ascii="Arial" w:hAnsi="Arial" w:cs="Arial"/>
                <w:sz w:val="18"/>
                <w:szCs w:val="18"/>
                <w:lang w:val="en-US" w:eastAsia="zh-CN"/>
              </w:rPr>
            </w:pPr>
            <w:ins w:id="421" w:author="Huawei" w:date="2023-08-23T18:01:00Z">
              <w:r w:rsidRPr="00F2405E">
                <w:rPr>
                  <w:rFonts w:ascii="Arial" w:hAnsi="Arial" w:cs="Arial"/>
                  <w:sz w:val="18"/>
                  <w:szCs w:val="18"/>
                  <w:lang w:val="en-US" w:eastAsia="zh-CN"/>
                </w:rPr>
                <w:t>1710</w:t>
              </w:r>
            </w:ins>
          </w:p>
        </w:tc>
        <w:tc>
          <w:tcPr>
            <w:tcW w:w="1591" w:type="dxa"/>
            <w:tcBorders>
              <w:top w:val="nil"/>
              <w:left w:val="nil"/>
              <w:bottom w:val="single" w:sz="4" w:space="0" w:color="auto"/>
              <w:right w:val="single" w:sz="8" w:space="0" w:color="auto"/>
            </w:tcBorders>
            <w:shd w:val="clear" w:color="000000" w:fill="FFFF00"/>
            <w:noWrap/>
            <w:vAlign w:val="center"/>
            <w:hideMark/>
          </w:tcPr>
          <w:p w14:paraId="3CA94DDE" w14:textId="77777777" w:rsidR="00737588" w:rsidRPr="00F2405E" w:rsidRDefault="00737588" w:rsidP="00967133">
            <w:pPr>
              <w:spacing w:after="0"/>
              <w:jc w:val="center"/>
              <w:rPr>
                <w:ins w:id="422" w:author="Huawei" w:date="2023-08-23T18:01:00Z"/>
                <w:rFonts w:ascii="Arial" w:hAnsi="Arial" w:cs="Arial"/>
                <w:sz w:val="18"/>
                <w:szCs w:val="18"/>
                <w:lang w:val="en-US" w:eastAsia="zh-CN"/>
              </w:rPr>
            </w:pPr>
            <w:ins w:id="423" w:author="Huawei" w:date="2023-08-23T18:01:00Z">
              <w:r w:rsidRPr="00F2405E">
                <w:rPr>
                  <w:rFonts w:ascii="Arial" w:hAnsi="Arial" w:cs="Arial"/>
                  <w:sz w:val="18"/>
                  <w:szCs w:val="18"/>
                  <w:lang w:val="en-US" w:eastAsia="zh-CN"/>
                </w:rPr>
                <w:t>1780</w:t>
              </w:r>
            </w:ins>
          </w:p>
        </w:tc>
      </w:tr>
      <w:tr w:rsidR="00737588" w:rsidRPr="00F2405E" w14:paraId="7E74088D" w14:textId="77777777" w:rsidTr="00967133">
        <w:trPr>
          <w:trHeight w:val="447"/>
          <w:jc w:val="center"/>
          <w:ins w:id="424"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64C1CC17" w14:textId="77777777" w:rsidR="00737588" w:rsidRPr="00F2405E" w:rsidRDefault="00737588" w:rsidP="00967133">
            <w:pPr>
              <w:spacing w:after="0"/>
              <w:rPr>
                <w:ins w:id="425" w:author="Huawei" w:date="2023-08-23T18:01:00Z"/>
                <w:rFonts w:ascii="Arial" w:hAnsi="Arial" w:cs="Arial"/>
                <w:sz w:val="18"/>
                <w:szCs w:val="18"/>
                <w:lang w:val="en-US" w:eastAsia="zh-CN"/>
              </w:rPr>
            </w:pPr>
            <w:ins w:id="426" w:author="Huawei" w:date="2023-08-23T18:01:00Z">
              <w:r w:rsidRPr="00F2405E">
                <w:rPr>
                  <w:rFonts w:ascii="Arial" w:hAnsi="Arial" w:cs="Arial"/>
                  <w:sz w:val="18"/>
                  <w:szCs w:val="18"/>
                  <w:lang w:val="en-US" w:eastAsia="zh-CN"/>
                </w:rPr>
                <w:t>2</w:t>
              </w:r>
              <w:r w:rsidRPr="00F2405E">
                <w:rPr>
                  <w:rFonts w:ascii="Arial" w:hAnsi="Arial" w:cs="Arial"/>
                  <w:sz w:val="18"/>
                  <w:szCs w:val="18"/>
                  <w:vertAlign w:val="superscript"/>
                  <w:lang w:val="en-US" w:eastAsia="zh-CN"/>
                </w:rPr>
                <w:t>nd</w:t>
              </w:r>
              <w:r w:rsidRPr="00F2405E">
                <w:rPr>
                  <w:rFonts w:ascii="Arial" w:hAnsi="Arial" w:cs="Arial"/>
                  <w:sz w:val="18"/>
                  <w:szCs w:val="18"/>
                  <w:lang w:val="en-US" w:eastAsia="zh-CN"/>
                </w:rPr>
                <w:t xml:space="preserve"> harmonics frequency limits</w:t>
              </w:r>
            </w:ins>
          </w:p>
        </w:tc>
        <w:tc>
          <w:tcPr>
            <w:tcW w:w="1528" w:type="dxa"/>
            <w:tcBorders>
              <w:top w:val="nil"/>
              <w:left w:val="nil"/>
              <w:bottom w:val="single" w:sz="4" w:space="0" w:color="auto"/>
              <w:right w:val="single" w:sz="4" w:space="0" w:color="auto"/>
            </w:tcBorders>
            <w:shd w:val="clear" w:color="auto" w:fill="auto"/>
            <w:noWrap/>
            <w:vAlign w:val="center"/>
            <w:hideMark/>
          </w:tcPr>
          <w:p w14:paraId="79BF7468" w14:textId="77777777" w:rsidR="00737588" w:rsidRPr="00F2405E" w:rsidRDefault="00737588" w:rsidP="00967133">
            <w:pPr>
              <w:spacing w:after="0"/>
              <w:jc w:val="center"/>
              <w:rPr>
                <w:ins w:id="427" w:author="Huawei" w:date="2023-08-23T18:01:00Z"/>
                <w:rFonts w:ascii="Arial" w:hAnsi="Arial" w:cs="Arial"/>
                <w:sz w:val="18"/>
                <w:szCs w:val="18"/>
                <w:lang w:val="en-US" w:eastAsia="zh-CN"/>
              </w:rPr>
            </w:pPr>
            <w:ins w:id="428"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ins>
          </w:p>
        </w:tc>
        <w:tc>
          <w:tcPr>
            <w:tcW w:w="1591" w:type="dxa"/>
            <w:tcBorders>
              <w:top w:val="nil"/>
              <w:left w:val="nil"/>
              <w:bottom w:val="single" w:sz="4" w:space="0" w:color="auto"/>
              <w:right w:val="single" w:sz="4" w:space="0" w:color="auto"/>
            </w:tcBorders>
            <w:shd w:val="clear" w:color="auto" w:fill="auto"/>
            <w:noWrap/>
            <w:vAlign w:val="center"/>
            <w:hideMark/>
          </w:tcPr>
          <w:p w14:paraId="40E1A2C2" w14:textId="77777777" w:rsidR="00737588" w:rsidRPr="00F2405E" w:rsidRDefault="00737588" w:rsidP="00967133">
            <w:pPr>
              <w:spacing w:after="0"/>
              <w:jc w:val="center"/>
              <w:rPr>
                <w:ins w:id="429" w:author="Huawei" w:date="2023-08-23T18:01:00Z"/>
                <w:rFonts w:ascii="Arial" w:hAnsi="Arial" w:cs="Arial"/>
                <w:sz w:val="18"/>
                <w:szCs w:val="18"/>
                <w:lang w:val="en-US" w:eastAsia="zh-CN"/>
              </w:rPr>
            </w:pPr>
            <w:ins w:id="43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ins>
          </w:p>
        </w:tc>
        <w:tc>
          <w:tcPr>
            <w:tcW w:w="1528" w:type="dxa"/>
            <w:tcBorders>
              <w:top w:val="nil"/>
              <w:left w:val="nil"/>
              <w:bottom w:val="single" w:sz="4" w:space="0" w:color="auto"/>
              <w:right w:val="single" w:sz="4" w:space="0" w:color="auto"/>
            </w:tcBorders>
            <w:shd w:val="clear" w:color="auto" w:fill="auto"/>
            <w:noWrap/>
            <w:vAlign w:val="center"/>
            <w:hideMark/>
          </w:tcPr>
          <w:p w14:paraId="2B2DB263" w14:textId="77777777" w:rsidR="00737588" w:rsidRPr="00F2405E" w:rsidRDefault="00737588" w:rsidP="00967133">
            <w:pPr>
              <w:spacing w:after="0"/>
              <w:jc w:val="center"/>
              <w:rPr>
                <w:ins w:id="431" w:author="Huawei" w:date="2023-08-23T18:01:00Z"/>
                <w:rFonts w:ascii="Arial" w:hAnsi="Arial" w:cs="Arial"/>
                <w:sz w:val="18"/>
                <w:szCs w:val="18"/>
                <w:lang w:val="en-US" w:eastAsia="zh-CN"/>
              </w:rPr>
            </w:pPr>
            <w:ins w:id="432" w:author="Huawei" w:date="2023-08-23T18:01:00Z">
              <w:r w:rsidRPr="00F2405E">
                <w:rPr>
                  <w:rFonts w:ascii="Arial" w:hAnsi="Arial" w:cs="Arial"/>
                  <w:sz w:val="18"/>
                  <w:szCs w:val="18"/>
                  <w:lang w:val="en-US" w:eastAsia="zh-CN"/>
                </w:rPr>
                <w:t xml:space="preserve">2* </w:t>
              </w:r>
              <w:proofErr w:type="spellStart"/>
              <w:r w:rsidRPr="00F2405E">
                <w:rPr>
                  <w:rFonts w:ascii="Arial" w:hAnsi="Arial" w:cs="Arial"/>
                  <w:sz w:val="18"/>
                  <w:szCs w:val="18"/>
                  <w:lang w:val="en-US" w:eastAsia="zh-CN"/>
                </w:rPr>
                <w:t>fy_low</w:t>
              </w:r>
              <w:proofErr w:type="spellEnd"/>
            </w:ins>
          </w:p>
        </w:tc>
        <w:tc>
          <w:tcPr>
            <w:tcW w:w="1591" w:type="dxa"/>
            <w:tcBorders>
              <w:top w:val="nil"/>
              <w:left w:val="nil"/>
              <w:bottom w:val="single" w:sz="4" w:space="0" w:color="auto"/>
              <w:right w:val="single" w:sz="8" w:space="0" w:color="auto"/>
            </w:tcBorders>
            <w:shd w:val="clear" w:color="auto" w:fill="auto"/>
            <w:noWrap/>
            <w:vAlign w:val="center"/>
            <w:hideMark/>
          </w:tcPr>
          <w:p w14:paraId="13214580" w14:textId="77777777" w:rsidR="00737588" w:rsidRPr="00F2405E" w:rsidRDefault="00737588" w:rsidP="00967133">
            <w:pPr>
              <w:spacing w:after="0"/>
              <w:jc w:val="center"/>
              <w:rPr>
                <w:ins w:id="433" w:author="Huawei" w:date="2023-08-23T18:01:00Z"/>
                <w:rFonts w:ascii="Arial" w:hAnsi="Arial" w:cs="Arial"/>
                <w:sz w:val="18"/>
                <w:szCs w:val="18"/>
                <w:lang w:val="en-US" w:eastAsia="zh-CN"/>
              </w:rPr>
            </w:pPr>
            <w:ins w:id="434" w:author="Huawei" w:date="2023-08-23T18:01:00Z">
              <w:r w:rsidRPr="00F2405E">
                <w:rPr>
                  <w:rFonts w:ascii="Arial" w:hAnsi="Arial" w:cs="Arial"/>
                  <w:sz w:val="18"/>
                  <w:szCs w:val="18"/>
                  <w:lang w:val="en-US" w:eastAsia="zh-CN"/>
                </w:rPr>
                <w:t xml:space="preserve">2* </w:t>
              </w:r>
              <w:proofErr w:type="spellStart"/>
              <w:r w:rsidRPr="00F2405E">
                <w:rPr>
                  <w:rFonts w:ascii="Arial" w:hAnsi="Arial" w:cs="Arial"/>
                  <w:sz w:val="18"/>
                  <w:szCs w:val="18"/>
                  <w:lang w:val="en-US" w:eastAsia="zh-CN"/>
                </w:rPr>
                <w:t>fy_high</w:t>
              </w:r>
              <w:proofErr w:type="spellEnd"/>
            </w:ins>
          </w:p>
        </w:tc>
      </w:tr>
      <w:tr w:rsidR="00737588" w:rsidRPr="00F2405E" w14:paraId="0F9991AA" w14:textId="77777777" w:rsidTr="00967133">
        <w:trPr>
          <w:trHeight w:val="447"/>
          <w:jc w:val="center"/>
          <w:ins w:id="435" w:author="Huawei" w:date="2023-08-23T18:01:00Z"/>
        </w:trPr>
        <w:tc>
          <w:tcPr>
            <w:tcW w:w="2614" w:type="dxa"/>
            <w:tcBorders>
              <w:top w:val="nil"/>
              <w:left w:val="single" w:sz="8" w:space="0" w:color="auto"/>
              <w:bottom w:val="single" w:sz="4" w:space="0" w:color="auto"/>
              <w:right w:val="single" w:sz="4" w:space="0" w:color="auto"/>
            </w:tcBorders>
            <w:shd w:val="clear" w:color="000000" w:fill="4BACC6"/>
            <w:noWrap/>
            <w:vAlign w:val="center"/>
            <w:hideMark/>
          </w:tcPr>
          <w:p w14:paraId="44790D3F" w14:textId="77777777" w:rsidR="00737588" w:rsidRPr="00F2405E" w:rsidRDefault="00737588" w:rsidP="00967133">
            <w:pPr>
              <w:spacing w:after="0"/>
              <w:rPr>
                <w:ins w:id="436" w:author="Huawei" w:date="2023-08-23T18:01:00Z"/>
                <w:rFonts w:ascii="Arial" w:hAnsi="Arial" w:cs="Arial"/>
                <w:sz w:val="18"/>
                <w:szCs w:val="18"/>
                <w:lang w:val="en-US" w:eastAsia="zh-CN"/>
              </w:rPr>
            </w:pPr>
            <w:ins w:id="437" w:author="Huawei" w:date="2023-08-23T18:01:00Z">
              <w:r w:rsidRPr="00F2405E">
                <w:rPr>
                  <w:rFonts w:ascii="Arial" w:hAnsi="Arial" w:cs="Arial"/>
                  <w:sz w:val="18"/>
                  <w:szCs w:val="18"/>
                  <w:lang w:val="en-US" w:eastAsia="zh-CN"/>
                </w:rPr>
                <w:t>2</w:t>
              </w:r>
              <w:r w:rsidRPr="00F2405E">
                <w:rPr>
                  <w:rFonts w:ascii="Arial" w:hAnsi="Arial" w:cs="Arial"/>
                  <w:sz w:val="18"/>
                  <w:szCs w:val="18"/>
                  <w:vertAlign w:val="superscript"/>
                  <w:lang w:val="en-US" w:eastAsia="zh-CN"/>
                </w:rPr>
                <w:t>nd</w:t>
              </w:r>
              <w:r w:rsidRPr="00F2405E">
                <w:rPr>
                  <w:rFonts w:ascii="Arial" w:hAnsi="Arial" w:cs="Arial"/>
                  <w:sz w:val="18"/>
                  <w:szCs w:val="18"/>
                  <w:lang w:val="en-US" w:eastAsia="zh-CN"/>
                </w:rPr>
                <w:t xml:space="preserve"> harmonics frequency limits (MHz) </w:t>
              </w:r>
            </w:ins>
          </w:p>
        </w:tc>
        <w:tc>
          <w:tcPr>
            <w:tcW w:w="1528" w:type="dxa"/>
            <w:tcBorders>
              <w:top w:val="nil"/>
              <w:left w:val="nil"/>
              <w:bottom w:val="single" w:sz="4" w:space="0" w:color="auto"/>
              <w:right w:val="single" w:sz="4" w:space="0" w:color="auto"/>
            </w:tcBorders>
            <w:shd w:val="clear" w:color="000000" w:fill="4BACC6"/>
            <w:noWrap/>
            <w:vAlign w:val="center"/>
            <w:hideMark/>
          </w:tcPr>
          <w:p w14:paraId="72FE05D2" w14:textId="77777777" w:rsidR="00737588" w:rsidRPr="00F2405E" w:rsidRDefault="00737588" w:rsidP="00967133">
            <w:pPr>
              <w:spacing w:after="0"/>
              <w:jc w:val="center"/>
              <w:rPr>
                <w:ins w:id="438" w:author="Huawei" w:date="2023-08-23T18:01:00Z"/>
                <w:rFonts w:ascii="Arial" w:hAnsi="Arial" w:cs="Arial"/>
                <w:sz w:val="18"/>
                <w:szCs w:val="18"/>
                <w:lang w:val="en-US" w:eastAsia="zh-CN"/>
              </w:rPr>
            </w:pPr>
            <w:ins w:id="439" w:author="Huawei" w:date="2023-08-23T18:01:00Z">
              <w:r w:rsidRPr="00F2405E">
                <w:rPr>
                  <w:rFonts w:ascii="Arial" w:hAnsi="Arial" w:cs="Arial"/>
                  <w:sz w:val="18"/>
                  <w:szCs w:val="18"/>
                  <w:lang w:val="en-US" w:eastAsia="zh-CN"/>
                </w:rPr>
                <w:t>1398</w:t>
              </w:r>
            </w:ins>
          </w:p>
        </w:tc>
        <w:tc>
          <w:tcPr>
            <w:tcW w:w="1591" w:type="dxa"/>
            <w:tcBorders>
              <w:top w:val="nil"/>
              <w:left w:val="nil"/>
              <w:bottom w:val="single" w:sz="4" w:space="0" w:color="auto"/>
              <w:right w:val="single" w:sz="4" w:space="0" w:color="auto"/>
            </w:tcBorders>
            <w:shd w:val="clear" w:color="000000" w:fill="4BACC6"/>
            <w:noWrap/>
            <w:vAlign w:val="center"/>
            <w:hideMark/>
          </w:tcPr>
          <w:p w14:paraId="163244A0" w14:textId="77777777" w:rsidR="00737588" w:rsidRPr="00F2405E" w:rsidRDefault="00737588" w:rsidP="00967133">
            <w:pPr>
              <w:spacing w:after="0"/>
              <w:jc w:val="center"/>
              <w:rPr>
                <w:ins w:id="440" w:author="Huawei" w:date="2023-08-23T18:01:00Z"/>
                <w:rFonts w:ascii="Arial" w:hAnsi="Arial" w:cs="Arial"/>
                <w:sz w:val="18"/>
                <w:szCs w:val="18"/>
                <w:lang w:val="en-US" w:eastAsia="zh-CN"/>
              </w:rPr>
            </w:pPr>
            <w:ins w:id="441" w:author="Huawei" w:date="2023-08-23T18:01:00Z">
              <w:r w:rsidRPr="00F2405E">
                <w:rPr>
                  <w:rFonts w:ascii="Arial" w:hAnsi="Arial" w:cs="Arial"/>
                  <w:sz w:val="18"/>
                  <w:szCs w:val="18"/>
                  <w:lang w:val="en-US" w:eastAsia="zh-CN"/>
                </w:rPr>
                <w:t>1432</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7F6101" w14:textId="77777777" w:rsidR="00737588" w:rsidRPr="00F2405E" w:rsidRDefault="00737588" w:rsidP="00967133">
            <w:pPr>
              <w:spacing w:after="0"/>
              <w:jc w:val="center"/>
              <w:rPr>
                <w:ins w:id="442" w:author="Huawei" w:date="2023-08-23T18:01:00Z"/>
                <w:rFonts w:ascii="Arial" w:hAnsi="Arial" w:cs="Arial"/>
                <w:sz w:val="18"/>
                <w:szCs w:val="18"/>
                <w:lang w:val="en-US" w:eastAsia="zh-CN"/>
              </w:rPr>
            </w:pPr>
            <w:ins w:id="443" w:author="Huawei" w:date="2023-08-23T18:01:00Z">
              <w:r w:rsidRPr="00F2405E">
                <w:rPr>
                  <w:rFonts w:ascii="Arial" w:hAnsi="Arial" w:cs="Arial"/>
                  <w:sz w:val="18"/>
                  <w:szCs w:val="18"/>
                  <w:lang w:val="en-US" w:eastAsia="zh-CN"/>
                </w:rPr>
                <w:t>3420</w:t>
              </w:r>
            </w:ins>
          </w:p>
        </w:tc>
        <w:tc>
          <w:tcPr>
            <w:tcW w:w="1591"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EB923A7" w14:textId="77777777" w:rsidR="00737588" w:rsidRPr="00F2405E" w:rsidRDefault="00737588" w:rsidP="00967133">
            <w:pPr>
              <w:spacing w:after="0"/>
              <w:jc w:val="center"/>
              <w:rPr>
                <w:ins w:id="444" w:author="Huawei" w:date="2023-08-23T18:01:00Z"/>
                <w:rFonts w:ascii="Arial" w:hAnsi="Arial" w:cs="Arial"/>
                <w:sz w:val="18"/>
                <w:szCs w:val="18"/>
                <w:lang w:val="en-US" w:eastAsia="zh-CN"/>
              </w:rPr>
            </w:pPr>
            <w:ins w:id="445" w:author="Huawei" w:date="2023-08-23T18:01:00Z">
              <w:r w:rsidRPr="00F2405E">
                <w:rPr>
                  <w:rFonts w:ascii="Arial" w:hAnsi="Arial" w:cs="Arial"/>
                  <w:sz w:val="18"/>
                  <w:szCs w:val="18"/>
                  <w:lang w:val="en-US" w:eastAsia="zh-CN"/>
                </w:rPr>
                <w:t>3560</w:t>
              </w:r>
            </w:ins>
          </w:p>
        </w:tc>
      </w:tr>
      <w:tr w:rsidR="00737588" w:rsidRPr="00F2405E" w14:paraId="27B0BBAD" w14:textId="77777777" w:rsidTr="00967133">
        <w:trPr>
          <w:trHeight w:val="447"/>
          <w:jc w:val="center"/>
          <w:ins w:id="446"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1175F1FD" w14:textId="77777777" w:rsidR="00737588" w:rsidRPr="00F2405E" w:rsidRDefault="00737588" w:rsidP="00967133">
            <w:pPr>
              <w:spacing w:after="0"/>
              <w:rPr>
                <w:ins w:id="447" w:author="Huawei" w:date="2023-08-23T18:01:00Z"/>
                <w:rFonts w:ascii="Arial" w:hAnsi="Arial" w:cs="Arial"/>
                <w:sz w:val="18"/>
                <w:szCs w:val="18"/>
                <w:lang w:val="en-US" w:eastAsia="zh-CN"/>
              </w:rPr>
            </w:pPr>
            <w:ins w:id="448" w:author="Huawei" w:date="2023-08-23T18:01:00Z">
              <w:r w:rsidRPr="00F2405E">
                <w:rPr>
                  <w:rFonts w:ascii="Arial" w:hAnsi="Arial" w:cs="Arial"/>
                  <w:sz w:val="18"/>
                  <w:szCs w:val="18"/>
                  <w:lang w:val="en-US" w:eastAsia="zh-CN"/>
                </w:rPr>
                <w:t>3</w:t>
              </w:r>
              <w:r w:rsidRPr="00F2405E">
                <w:rPr>
                  <w:rFonts w:ascii="Arial" w:hAnsi="Arial" w:cs="Arial"/>
                  <w:sz w:val="18"/>
                  <w:szCs w:val="18"/>
                  <w:vertAlign w:val="superscript"/>
                  <w:lang w:val="en-US" w:eastAsia="zh-CN"/>
                </w:rPr>
                <w:t>rd</w:t>
              </w:r>
              <w:r w:rsidRPr="00F2405E">
                <w:rPr>
                  <w:rFonts w:ascii="Arial" w:hAnsi="Arial" w:cs="Arial"/>
                  <w:sz w:val="18"/>
                  <w:szCs w:val="18"/>
                  <w:lang w:val="en-US" w:eastAsia="zh-CN"/>
                </w:rPr>
                <w:t xml:space="preserve"> harmonics frequency limits</w:t>
              </w:r>
            </w:ins>
          </w:p>
        </w:tc>
        <w:tc>
          <w:tcPr>
            <w:tcW w:w="1528" w:type="dxa"/>
            <w:tcBorders>
              <w:top w:val="nil"/>
              <w:left w:val="nil"/>
              <w:bottom w:val="single" w:sz="4" w:space="0" w:color="auto"/>
              <w:right w:val="single" w:sz="4" w:space="0" w:color="auto"/>
            </w:tcBorders>
            <w:shd w:val="clear" w:color="auto" w:fill="auto"/>
            <w:noWrap/>
            <w:vAlign w:val="center"/>
            <w:hideMark/>
          </w:tcPr>
          <w:p w14:paraId="74D13878" w14:textId="77777777" w:rsidR="00737588" w:rsidRPr="00F2405E" w:rsidRDefault="00737588" w:rsidP="00967133">
            <w:pPr>
              <w:spacing w:after="0"/>
              <w:jc w:val="center"/>
              <w:rPr>
                <w:ins w:id="449" w:author="Huawei" w:date="2023-08-23T18:01:00Z"/>
                <w:rFonts w:ascii="Arial" w:hAnsi="Arial" w:cs="Arial"/>
                <w:sz w:val="18"/>
                <w:szCs w:val="18"/>
                <w:lang w:val="en-US" w:eastAsia="zh-CN"/>
              </w:rPr>
            </w:pPr>
            <w:ins w:id="450"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fx_low</w:t>
              </w:r>
              <w:proofErr w:type="spellEnd"/>
            </w:ins>
          </w:p>
        </w:tc>
        <w:tc>
          <w:tcPr>
            <w:tcW w:w="1591" w:type="dxa"/>
            <w:tcBorders>
              <w:top w:val="nil"/>
              <w:left w:val="nil"/>
              <w:bottom w:val="single" w:sz="4" w:space="0" w:color="auto"/>
              <w:right w:val="single" w:sz="4" w:space="0" w:color="auto"/>
            </w:tcBorders>
            <w:shd w:val="clear" w:color="auto" w:fill="auto"/>
            <w:noWrap/>
            <w:vAlign w:val="center"/>
            <w:hideMark/>
          </w:tcPr>
          <w:p w14:paraId="19705153" w14:textId="77777777" w:rsidR="00737588" w:rsidRPr="00F2405E" w:rsidRDefault="00737588" w:rsidP="00967133">
            <w:pPr>
              <w:spacing w:after="0"/>
              <w:jc w:val="center"/>
              <w:rPr>
                <w:ins w:id="451" w:author="Huawei" w:date="2023-08-23T18:01:00Z"/>
                <w:rFonts w:ascii="Arial" w:hAnsi="Arial" w:cs="Arial"/>
                <w:sz w:val="18"/>
                <w:szCs w:val="18"/>
                <w:lang w:val="en-US" w:eastAsia="zh-CN"/>
              </w:rPr>
            </w:pPr>
            <w:ins w:id="452"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fx_high</w:t>
              </w:r>
              <w:proofErr w:type="spellEnd"/>
            </w:ins>
          </w:p>
        </w:tc>
        <w:tc>
          <w:tcPr>
            <w:tcW w:w="1528" w:type="dxa"/>
            <w:tcBorders>
              <w:top w:val="nil"/>
              <w:left w:val="nil"/>
              <w:bottom w:val="single" w:sz="4" w:space="0" w:color="auto"/>
              <w:right w:val="single" w:sz="4" w:space="0" w:color="auto"/>
            </w:tcBorders>
            <w:shd w:val="clear" w:color="auto" w:fill="auto"/>
            <w:noWrap/>
            <w:vAlign w:val="center"/>
            <w:hideMark/>
          </w:tcPr>
          <w:p w14:paraId="04ECAF34" w14:textId="77777777" w:rsidR="00737588" w:rsidRPr="00F2405E" w:rsidRDefault="00737588" w:rsidP="00967133">
            <w:pPr>
              <w:spacing w:after="0"/>
              <w:jc w:val="center"/>
              <w:rPr>
                <w:ins w:id="453" w:author="Huawei" w:date="2023-08-23T18:01:00Z"/>
                <w:rFonts w:ascii="Arial" w:hAnsi="Arial" w:cs="Arial"/>
                <w:sz w:val="18"/>
                <w:szCs w:val="18"/>
                <w:lang w:val="en-US" w:eastAsia="zh-CN"/>
              </w:rPr>
            </w:pPr>
            <w:ins w:id="454" w:author="Huawei" w:date="2023-08-23T18:01:00Z">
              <w:r w:rsidRPr="00F2405E">
                <w:rPr>
                  <w:rFonts w:ascii="Arial" w:hAnsi="Arial" w:cs="Arial"/>
                  <w:sz w:val="18"/>
                  <w:szCs w:val="18"/>
                  <w:lang w:val="en-US" w:eastAsia="zh-CN"/>
                </w:rPr>
                <w:t xml:space="preserve">3* </w:t>
              </w:r>
              <w:proofErr w:type="spellStart"/>
              <w:r w:rsidRPr="00F2405E">
                <w:rPr>
                  <w:rFonts w:ascii="Arial" w:hAnsi="Arial" w:cs="Arial"/>
                  <w:sz w:val="18"/>
                  <w:szCs w:val="18"/>
                  <w:lang w:val="en-US" w:eastAsia="zh-CN"/>
                </w:rPr>
                <w:t>fy_low</w:t>
              </w:r>
              <w:proofErr w:type="spellEnd"/>
            </w:ins>
          </w:p>
        </w:tc>
        <w:tc>
          <w:tcPr>
            <w:tcW w:w="1591" w:type="dxa"/>
            <w:tcBorders>
              <w:top w:val="nil"/>
              <w:left w:val="nil"/>
              <w:bottom w:val="single" w:sz="4" w:space="0" w:color="auto"/>
              <w:right w:val="single" w:sz="8" w:space="0" w:color="auto"/>
            </w:tcBorders>
            <w:shd w:val="clear" w:color="auto" w:fill="auto"/>
            <w:noWrap/>
            <w:vAlign w:val="center"/>
            <w:hideMark/>
          </w:tcPr>
          <w:p w14:paraId="070A0D66" w14:textId="77777777" w:rsidR="00737588" w:rsidRPr="00F2405E" w:rsidRDefault="00737588" w:rsidP="00967133">
            <w:pPr>
              <w:spacing w:after="0"/>
              <w:jc w:val="center"/>
              <w:rPr>
                <w:ins w:id="455" w:author="Huawei" w:date="2023-08-23T18:01:00Z"/>
                <w:rFonts w:ascii="Arial" w:hAnsi="Arial" w:cs="Arial"/>
                <w:sz w:val="18"/>
                <w:szCs w:val="18"/>
                <w:lang w:val="en-US" w:eastAsia="zh-CN"/>
              </w:rPr>
            </w:pPr>
            <w:ins w:id="456" w:author="Huawei" w:date="2023-08-23T18:01:00Z">
              <w:r w:rsidRPr="00F2405E">
                <w:rPr>
                  <w:rFonts w:ascii="Arial" w:hAnsi="Arial" w:cs="Arial"/>
                  <w:sz w:val="18"/>
                  <w:szCs w:val="18"/>
                  <w:lang w:val="en-US" w:eastAsia="zh-CN"/>
                </w:rPr>
                <w:t xml:space="preserve">3* </w:t>
              </w:r>
              <w:proofErr w:type="spellStart"/>
              <w:r w:rsidRPr="00F2405E">
                <w:rPr>
                  <w:rFonts w:ascii="Arial" w:hAnsi="Arial" w:cs="Arial"/>
                  <w:sz w:val="18"/>
                  <w:szCs w:val="18"/>
                  <w:lang w:val="en-US" w:eastAsia="zh-CN"/>
                </w:rPr>
                <w:t>fy_high</w:t>
              </w:r>
              <w:proofErr w:type="spellEnd"/>
            </w:ins>
          </w:p>
        </w:tc>
      </w:tr>
      <w:tr w:rsidR="00737588" w:rsidRPr="00F2405E" w14:paraId="3BE0CF31" w14:textId="77777777" w:rsidTr="00967133">
        <w:trPr>
          <w:trHeight w:val="447"/>
          <w:jc w:val="center"/>
          <w:ins w:id="457" w:author="Huawei" w:date="2023-08-23T18:01:00Z"/>
        </w:trPr>
        <w:tc>
          <w:tcPr>
            <w:tcW w:w="2614" w:type="dxa"/>
            <w:tcBorders>
              <w:top w:val="nil"/>
              <w:left w:val="single" w:sz="8" w:space="0" w:color="auto"/>
              <w:bottom w:val="single" w:sz="4" w:space="0" w:color="auto"/>
              <w:right w:val="single" w:sz="4" w:space="0" w:color="auto"/>
            </w:tcBorders>
            <w:shd w:val="clear" w:color="000000" w:fill="00B0F0"/>
            <w:noWrap/>
            <w:vAlign w:val="center"/>
            <w:hideMark/>
          </w:tcPr>
          <w:p w14:paraId="421CA979" w14:textId="77777777" w:rsidR="00737588" w:rsidRPr="00F2405E" w:rsidRDefault="00737588" w:rsidP="00967133">
            <w:pPr>
              <w:spacing w:after="0"/>
              <w:rPr>
                <w:ins w:id="458" w:author="Huawei" w:date="2023-08-23T18:01:00Z"/>
                <w:rFonts w:ascii="Arial" w:hAnsi="Arial" w:cs="Arial"/>
                <w:sz w:val="18"/>
                <w:szCs w:val="18"/>
                <w:lang w:val="en-US" w:eastAsia="zh-CN"/>
              </w:rPr>
            </w:pPr>
            <w:ins w:id="459" w:author="Huawei" w:date="2023-08-23T18:01:00Z">
              <w:r w:rsidRPr="00F2405E">
                <w:rPr>
                  <w:rFonts w:ascii="Arial" w:hAnsi="Arial" w:cs="Arial"/>
                  <w:sz w:val="18"/>
                  <w:szCs w:val="18"/>
                  <w:lang w:val="en-US" w:eastAsia="zh-CN"/>
                </w:rPr>
                <w:lastRenderedPageBreak/>
                <w:t>3</w:t>
              </w:r>
              <w:r w:rsidRPr="00F2405E">
                <w:rPr>
                  <w:rFonts w:ascii="Arial" w:hAnsi="Arial" w:cs="Arial"/>
                  <w:sz w:val="18"/>
                  <w:szCs w:val="18"/>
                  <w:vertAlign w:val="superscript"/>
                  <w:lang w:val="en-US" w:eastAsia="zh-CN"/>
                </w:rPr>
                <w:t>rd</w:t>
              </w:r>
              <w:r w:rsidRPr="00F2405E">
                <w:rPr>
                  <w:rFonts w:ascii="Arial" w:hAnsi="Arial" w:cs="Arial"/>
                  <w:sz w:val="18"/>
                  <w:szCs w:val="18"/>
                  <w:lang w:val="en-US" w:eastAsia="zh-CN"/>
                </w:rPr>
                <w:t xml:space="preserve"> harmonics frequency limits (MHz)</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09E67B0" w14:textId="77777777" w:rsidR="00737588" w:rsidRPr="00F2405E" w:rsidRDefault="00737588" w:rsidP="00967133">
            <w:pPr>
              <w:spacing w:after="0"/>
              <w:jc w:val="center"/>
              <w:rPr>
                <w:ins w:id="460" w:author="Huawei" w:date="2023-08-23T18:01:00Z"/>
                <w:rFonts w:ascii="Arial" w:hAnsi="Arial" w:cs="Arial"/>
                <w:sz w:val="18"/>
                <w:szCs w:val="18"/>
                <w:lang w:val="en-US" w:eastAsia="zh-CN"/>
              </w:rPr>
            </w:pPr>
            <w:ins w:id="461" w:author="Huawei" w:date="2023-08-23T18:01:00Z">
              <w:r w:rsidRPr="00F2405E">
                <w:rPr>
                  <w:rFonts w:ascii="Arial" w:hAnsi="Arial" w:cs="Arial"/>
                  <w:sz w:val="18"/>
                  <w:szCs w:val="18"/>
                  <w:lang w:val="en-US" w:eastAsia="zh-CN"/>
                </w:rPr>
                <w:t>2097</w:t>
              </w:r>
            </w:ins>
          </w:p>
        </w:tc>
        <w:tc>
          <w:tcPr>
            <w:tcW w:w="159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7FCB7E2" w14:textId="77777777" w:rsidR="00737588" w:rsidRPr="00F2405E" w:rsidRDefault="00737588" w:rsidP="00967133">
            <w:pPr>
              <w:spacing w:after="0"/>
              <w:jc w:val="center"/>
              <w:rPr>
                <w:ins w:id="462" w:author="Huawei" w:date="2023-08-23T18:01:00Z"/>
                <w:rFonts w:ascii="Arial" w:hAnsi="Arial" w:cs="Arial"/>
                <w:sz w:val="18"/>
                <w:szCs w:val="18"/>
                <w:lang w:val="en-US" w:eastAsia="zh-CN"/>
              </w:rPr>
            </w:pPr>
            <w:ins w:id="463" w:author="Huawei" w:date="2023-08-23T18:01:00Z">
              <w:r w:rsidRPr="00F2405E">
                <w:rPr>
                  <w:rFonts w:ascii="Arial" w:hAnsi="Arial" w:cs="Arial"/>
                  <w:sz w:val="18"/>
                  <w:szCs w:val="18"/>
                  <w:lang w:val="en-US" w:eastAsia="zh-CN"/>
                </w:rPr>
                <w:t>2148</w:t>
              </w:r>
            </w:ins>
          </w:p>
        </w:tc>
        <w:tc>
          <w:tcPr>
            <w:tcW w:w="1528" w:type="dxa"/>
            <w:tcBorders>
              <w:top w:val="nil"/>
              <w:left w:val="nil"/>
              <w:bottom w:val="single" w:sz="4" w:space="0" w:color="auto"/>
              <w:right w:val="single" w:sz="4" w:space="0" w:color="auto"/>
            </w:tcBorders>
            <w:shd w:val="clear" w:color="000000" w:fill="00B0F0"/>
            <w:noWrap/>
            <w:vAlign w:val="center"/>
            <w:hideMark/>
          </w:tcPr>
          <w:p w14:paraId="752736FC" w14:textId="77777777" w:rsidR="00737588" w:rsidRPr="00F2405E" w:rsidRDefault="00737588" w:rsidP="00967133">
            <w:pPr>
              <w:spacing w:after="0"/>
              <w:jc w:val="center"/>
              <w:rPr>
                <w:ins w:id="464" w:author="Huawei" w:date="2023-08-23T18:01:00Z"/>
                <w:rFonts w:ascii="Arial" w:hAnsi="Arial" w:cs="Arial"/>
                <w:sz w:val="18"/>
                <w:szCs w:val="18"/>
                <w:lang w:val="en-US" w:eastAsia="zh-CN"/>
              </w:rPr>
            </w:pPr>
            <w:ins w:id="465" w:author="Huawei" w:date="2023-08-23T18:01:00Z">
              <w:r w:rsidRPr="00F2405E">
                <w:rPr>
                  <w:rFonts w:ascii="Arial" w:hAnsi="Arial" w:cs="Arial"/>
                  <w:sz w:val="18"/>
                  <w:szCs w:val="18"/>
                  <w:lang w:val="en-US" w:eastAsia="zh-CN"/>
                </w:rPr>
                <w:t>5130</w:t>
              </w:r>
            </w:ins>
          </w:p>
        </w:tc>
        <w:tc>
          <w:tcPr>
            <w:tcW w:w="1591" w:type="dxa"/>
            <w:tcBorders>
              <w:top w:val="nil"/>
              <w:left w:val="nil"/>
              <w:bottom w:val="single" w:sz="4" w:space="0" w:color="auto"/>
              <w:right w:val="single" w:sz="8" w:space="0" w:color="auto"/>
            </w:tcBorders>
            <w:shd w:val="clear" w:color="000000" w:fill="00B0F0"/>
            <w:noWrap/>
            <w:vAlign w:val="center"/>
            <w:hideMark/>
          </w:tcPr>
          <w:p w14:paraId="7C75523C" w14:textId="77777777" w:rsidR="00737588" w:rsidRPr="00F2405E" w:rsidRDefault="00737588" w:rsidP="00967133">
            <w:pPr>
              <w:spacing w:after="0"/>
              <w:jc w:val="center"/>
              <w:rPr>
                <w:ins w:id="466" w:author="Huawei" w:date="2023-08-23T18:01:00Z"/>
                <w:rFonts w:ascii="Arial" w:hAnsi="Arial" w:cs="Arial"/>
                <w:sz w:val="18"/>
                <w:szCs w:val="18"/>
                <w:lang w:val="en-US" w:eastAsia="zh-CN"/>
              </w:rPr>
            </w:pPr>
            <w:ins w:id="467" w:author="Huawei" w:date="2023-08-23T18:01:00Z">
              <w:r w:rsidRPr="00F2405E">
                <w:rPr>
                  <w:rFonts w:ascii="Arial" w:hAnsi="Arial" w:cs="Arial"/>
                  <w:sz w:val="18"/>
                  <w:szCs w:val="18"/>
                  <w:lang w:val="en-US" w:eastAsia="zh-CN"/>
                </w:rPr>
                <w:t>5340</w:t>
              </w:r>
            </w:ins>
          </w:p>
        </w:tc>
      </w:tr>
      <w:tr w:rsidR="00737588" w:rsidRPr="00F2405E" w14:paraId="7F74E20D" w14:textId="77777777" w:rsidTr="00967133">
        <w:trPr>
          <w:trHeight w:val="447"/>
          <w:jc w:val="center"/>
          <w:ins w:id="468"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3A796D55" w14:textId="77777777" w:rsidR="00737588" w:rsidRPr="00F2405E" w:rsidRDefault="00737588" w:rsidP="00967133">
            <w:pPr>
              <w:spacing w:after="0"/>
              <w:rPr>
                <w:ins w:id="469" w:author="Huawei" w:date="2023-08-23T18:01:00Z"/>
                <w:rFonts w:ascii="Arial" w:hAnsi="Arial" w:cs="Arial"/>
                <w:sz w:val="18"/>
                <w:szCs w:val="18"/>
                <w:lang w:val="en-US" w:eastAsia="zh-CN"/>
              </w:rPr>
            </w:pPr>
            <w:ins w:id="470" w:author="Huawei" w:date="2023-08-23T18:01:00Z">
              <w:r w:rsidRPr="00F2405E">
                <w:rPr>
                  <w:rFonts w:ascii="Arial" w:hAnsi="Arial" w:cs="Arial"/>
                  <w:sz w:val="18"/>
                  <w:szCs w:val="18"/>
                  <w:lang w:val="en-US" w:eastAsia="zh-CN"/>
                </w:rPr>
                <w:t>4th harmonics frequency limits</w:t>
              </w:r>
            </w:ins>
          </w:p>
        </w:tc>
        <w:tc>
          <w:tcPr>
            <w:tcW w:w="1528" w:type="dxa"/>
            <w:tcBorders>
              <w:top w:val="nil"/>
              <w:left w:val="nil"/>
              <w:bottom w:val="single" w:sz="4" w:space="0" w:color="auto"/>
              <w:right w:val="single" w:sz="4" w:space="0" w:color="auto"/>
            </w:tcBorders>
            <w:shd w:val="clear" w:color="auto" w:fill="auto"/>
            <w:noWrap/>
            <w:vAlign w:val="center"/>
            <w:hideMark/>
          </w:tcPr>
          <w:p w14:paraId="5F642A3F" w14:textId="77777777" w:rsidR="00737588" w:rsidRPr="00F2405E" w:rsidRDefault="00737588" w:rsidP="00967133">
            <w:pPr>
              <w:spacing w:after="0"/>
              <w:jc w:val="center"/>
              <w:rPr>
                <w:ins w:id="471" w:author="Huawei" w:date="2023-08-23T18:01:00Z"/>
                <w:rFonts w:ascii="Arial" w:hAnsi="Arial" w:cs="Arial"/>
                <w:sz w:val="18"/>
                <w:szCs w:val="18"/>
                <w:lang w:val="en-US" w:eastAsia="zh-CN"/>
              </w:rPr>
            </w:pPr>
            <w:ins w:id="472" w:author="Huawei" w:date="2023-08-23T18:01:00Z">
              <w:r w:rsidRPr="00F2405E">
                <w:rPr>
                  <w:rFonts w:ascii="Arial" w:hAnsi="Arial" w:cs="Arial"/>
                  <w:sz w:val="18"/>
                  <w:szCs w:val="18"/>
                  <w:lang w:val="en-US" w:eastAsia="zh-CN"/>
                </w:rPr>
                <w:t>4*</w:t>
              </w:r>
              <w:proofErr w:type="spellStart"/>
              <w:r w:rsidRPr="00F2405E">
                <w:rPr>
                  <w:rFonts w:ascii="Arial" w:hAnsi="Arial" w:cs="Arial"/>
                  <w:sz w:val="18"/>
                  <w:szCs w:val="18"/>
                  <w:lang w:val="en-US" w:eastAsia="zh-CN"/>
                </w:rPr>
                <w:t>fx_low</w:t>
              </w:r>
              <w:proofErr w:type="spellEnd"/>
            </w:ins>
          </w:p>
        </w:tc>
        <w:tc>
          <w:tcPr>
            <w:tcW w:w="1591" w:type="dxa"/>
            <w:tcBorders>
              <w:top w:val="nil"/>
              <w:left w:val="nil"/>
              <w:bottom w:val="single" w:sz="4" w:space="0" w:color="auto"/>
              <w:right w:val="single" w:sz="4" w:space="0" w:color="auto"/>
            </w:tcBorders>
            <w:shd w:val="clear" w:color="auto" w:fill="auto"/>
            <w:noWrap/>
            <w:vAlign w:val="center"/>
            <w:hideMark/>
          </w:tcPr>
          <w:p w14:paraId="20B5A0F5" w14:textId="77777777" w:rsidR="00737588" w:rsidRPr="00F2405E" w:rsidRDefault="00737588" w:rsidP="00967133">
            <w:pPr>
              <w:spacing w:after="0"/>
              <w:jc w:val="center"/>
              <w:rPr>
                <w:ins w:id="473" w:author="Huawei" w:date="2023-08-23T18:01:00Z"/>
                <w:rFonts w:ascii="Arial" w:hAnsi="Arial" w:cs="Arial"/>
                <w:sz w:val="18"/>
                <w:szCs w:val="18"/>
                <w:lang w:val="en-US" w:eastAsia="zh-CN"/>
              </w:rPr>
            </w:pPr>
            <w:ins w:id="474" w:author="Huawei" w:date="2023-08-23T18:01:00Z">
              <w:r w:rsidRPr="00F2405E">
                <w:rPr>
                  <w:rFonts w:ascii="Arial" w:hAnsi="Arial" w:cs="Arial"/>
                  <w:sz w:val="18"/>
                  <w:szCs w:val="18"/>
                  <w:lang w:val="en-US" w:eastAsia="zh-CN"/>
                </w:rPr>
                <w:t>4*</w:t>
              </w:r>
              <w:proofErr w:type="spellStart"/>
              <w:r w:rsidRPr="00F2405E">
                <w:rPr>
                  <w:rFonts w:ascii="Arial" w:hAnsi="Arial" w:cs="Arial"/>
                  <w:sz w:val="18"/>
                  <w:szCs w:val="18"/>
                  <w:lang w:val="en-US" w:eastAsia="zh-CN"/>
                </w:rPr>
                <w:t>fx_high</w:t>
              </w:r>
              <w:proofErr w:type="spellEnd"/>
            </w:ins>
          </w:p>
        </w:tc>
        <w:tc>
          <w:tcPr>
            <w:tcW w:w="1528" w:type="dxa"/>
            <w:tcBorders>
              <w:top w:val="nil"/>
              <w:left w:val="nil"/>
              <w:bottom w:val="single" w:sz="4" w:space="0" w:color="auto"/>
              <w:right w:val="single" w:sz="4" w:space="0" w:color="auto"/>
            </w:tcBorders>
            <w:shd w:val="clear" w:color="auto" w:fill="auto"/>
            <w:noWrap/>
            <w:vAlign w:val="center"/>
            <w:hideMark/>
          </w:tcPr>
          <w:p w14:paraId="72ECAA52" w14:textId="77777777" w:rsidR="00737588" w:rsidRPr="00F2405E" w:rsidRDefault="00737588" w:rsidP="00967133">
            <w:pPr>
              <w:spacing w:after="0"/>
              <w:jc w:val="center"/>
              <w:rPr>
                <w:ins w:id="475" w:author="Huawei" w:date="2023-08-23T18:01:00Z"/>
                <w:rFonts w:ascii="Arial" w:hAnsi="Arial" w:cs="Arial"/>
                <w:sz w:val="18"/>
                <w:szCs w:val="18"/>
                <w:lang w:val="en-US" w:eastAsia="zh-CN"/>
              </w:rPr>
            </w:pPr>
            <w:ins w:id="476" w:author="Huawei" w:date="2023-08-23T18:01:00Z">
              <w:r w:rsidRPr="00F2405E">
                <w:rPr>
                  <w:rFonts w:ascii="Arial" w:hAnsi="Arial" w:cs="Arial"/>
                  <w:sz w:val="18"/>
                  <w:szCs w:val="18"/>
                  <w:lang w:val="en-US" w:eastAsia="zh-CN"/>
                </w:rPr>
                <w:t xml:space="preserve">4* </w:t>
              </w:r>
              <w:proofErr w:type="spellStart"/>
              <w:r w:rsidRPr="00F2405E">
                <w:rPr>
                  <w:rFonts w:ascii="Arial" w:hAnsi="Arial" w:cs="Arial"/>
                  <w:sz w:val="18"/>
                  <w:szCs w:val="18"/>
                  <w:lang w:val="en-US" w:eastAsia="zh-CN"/>
                </w:rPr>
                <w:t>fy_low</w:t>
              </w:r>
              <w:proofErr w:type="spellEnd"/>
            </w:ins>
          </w:p>
        </w:tc>
        <w:tc>
          <w:tcPr>
            <w:tcW w:w="1591" w:type="dxa"/>
            <w:tcBorders>
              <w:top w:val="nil"/>
              <w:left w:val="nil"/>
              <w:bottom w:val="single" w:sz="4" w:space="0" w:color="auto"/>
              <w:right w:val="single" w:sz="8" w:space="0" w:color="auto"/>
            </w:tcBorders>
            <w:shd w:val="clear" w:color="auto" w:fill="auto"/>
            <w:noWrap/>
            <w:vAlign w:val="center"/>
            <w:hideMark/>
          </w:tcPr>
          <w:p w14:paraId="7C4F0B63" w14:textId="77777777" w:rsidR="00737588" w:rsidRPr="00F2405E" w:rsidRDefault="00737588" w:rsidP="00967133">
            <w:pPr>
              <w:spacing w:after="0"/>
              <w:jc w:val="center"/>
              <w:rPr>
                <w:ins w:id="477" w:author="Huawei" w:date="2023-08-23T18:01:00Z"/>
                <w:rFonts w:ascii="Arial" w:hAnsi="Arial" w:cs="Arial"/>
                <w:sz w:val="18"/>
                <w:szCs w:val="18"/>
                <w:lang w:val="en-US" w:eastAsia="zh-CN"/>
              </w:rPr>
            </w:pPr>
            <w:ins w:id="478" w:author="Huawei" w:date="2023-08-23T18:01:00Z">
              <w:r w:rsidRPr="00F2405E">
                <w:rPr>
                  <w:rFonts w:ascii="Arial" w:hAnsi="Arial" w:cs="Arial"/>
                  <w:sz w:val="18"/>
                  <w:szCs w:val="18"/>
                  <w:lang w:val="en-US" w:eastAsia="zh-CN"/>
                </w:rPr>
                <w:t xml:space="preserve">4* </w:t>
              </w:r>
              <w:proofErr w:type="spellStart"/>
              <w:r w:rsidRPr="00F2405E">
                <w:rPr>
                  <w:rFonts w:ascii="Arial" w:hAnsi="Arial" w:cs="Arial"/>
                  <w:sz w:val="18"/>
                  <w:szCs w:val="18"/>
                  <w:lang w:val="en-US" w:eastAsia="zh-CN"/>
                </w:rPr>
                <w:t>fy_high</w:t>
              </w:r>
              <w:proofErr w:type="spellEnd"/>
            </w:ins>
          </w:p>
        </w:tc>
      </w:tr>
      <w:tr w:rsidR="00737588" w:rsidRPr="00F2405E" w14:paraId="0FC0DE29" w14:textId="77777777" w:rsidTr="00967133">
        <w:trPr>
          <w:trHeight w:val="447"/>
          <w:jc w:val="center"/>
          <w:ins w:id="479" w:author="Huawei" w:date="2023-08-23T18:01:00Z"/>
        </w:trPr>
        <w:tc>
          <w:tcPr>
            <w:tcW w:w="2614" w:type="dxa"/>
            <w:tcBorders>
              <w:top w:val="nil"/>
              <w:left w:val="single" w:sz="8" w:space="0" w:color="auto"/>
              <w:bottom w:val="single" w:sz="4" w:space="0" w:color="auto"/>
              <w:right w:val="single" w:sz="4" w:space="0" w:color="auto"/>
            </w:tcBorders>
            <w:shd w:val="clear" w:color="000000" w:fill="00B0F0"/>
            <w:noWrap/>
            <w:vAlign w:val="center"/>
            <w:hideMark/>
          </w:tcPr>
          <w:p w14:paraId="42110E20" w14:textId="77777777" w:rsidR="00737588" w:rsidRPr="00F2405E" w:rsidRDefault="00737588" w:rsidP="00967133">
            <w:pPr>
              <w:spacing w:after="0"/>
              <w:rPr>
                <w:ins w:id="480" w:author="Huawei" w:date="2023-08-23T18:01:00Z"/>
                <w:rFonts w:ascii="Arial" w:hAnsi="Arial" w:cs="Arial"/>
                <w:sz w:val="18"/>
                <w:szCs w:val="18"/>
                <w:lang w:val="en-US" w:eastAsia="zh-CN"/>
              </w:rPr>
            </w:pPr>
            <w:ins w:id="481" w:author="Huawei" w:date="2023-08-23T18:01:00Z">
              <w:r w:rsidRPr="00F2405E">
                <w:rPr>
                  <w:rFonts w:ascii="Arial" w:hAnsi="Arial" w:cs="Arial"/>
                  <w:sz w:val="18"/>
                  <w:szCs w:val="18"/>
                  <w:lang w:val="en-US" w:eastAsia="zh-CN"/>
                </w:rPr>
                <w:t>4th harmonics frequency limits (MHz)</w:t>
              </w:r>
            </w:ins>
          </w:p>
        </w:tc>
        <w:tc>
          <w:tcPr>
            <w:tcW w:w="1528" w:type="dxa"/>
            <w:tcBorders>
              <w:top w:val="nil"/>
              <w:left w:val="nil"/>
              <w:bottom w:val="single" w:sz="4" w:space="0" w:color="auto"/>
              <w:right w:val="single" w:sz="4" w:space="0" w:color="auto"/>
            </w:tcBorders>
            <w:shd w:val="clear" w:color="000000" w:fill="00B0F0"/>
            <w:noWrap/>
            <w:vAlign w:val="center"/>
            <w:hideMark/>
          </w:tcPr>
          <w:p w14:paraId="2357AFC7" w14:textId="77777777" w:rsidR="00737588" w:rsidRPr="00F2405E" w:rsidRDefault="00737588" w:rsidP="00967133">
            <w:pPr>
              <w:spacing w:after="0"/>
              <w:jc w:val="center"/>
              <w:rPr>
                <w:ins w:id="482" w:author="Huawei" w:date="2023-08-23T18:01:00Z"/>
                <w:rFonts w:ascii="Arial" w:hAnsi="Arial" w:cs="Arial"/>
                <w:sz w:val="18"/>
                <w:szCs w:val="18"/>
                <w:lang w:val="en-US" w:eastAsia="zh-CN"/>
              </w:rPr>
            </w:pPr>
            <w:ins w:id="483" w:author="Huawei" w:date="2023-08-23T18:01:00Z">
              <w:r w:rsidRPr="00F2405E">
                <w:rPr>
                  <w:rFonts w:ascii="Arial" w:hAnsi="Arial" w:cs="Arial"/>
                  <w:sz w:val="18"/>
                  <w:szCs w:val="18"/>
                  <w:lang w:val="en-US" w:eastAsia="zh-CN"/>
                </w:rPr>
                <w:t>2796</w:t>
              </w:r>
            </w:ins>
          </w:p>
        </w:tc>
        <w:tc>
          <w:tcPr>
            <w:tcW w:w="1591" w:type="dxa"/>
            <w:tcBorders>
              <w:top w:val="nil"/>
              <w:left w:val="nil"/>
              <w:bottom w:val="single" w:sz="4" w:space="0" w:color="auto"/>
              <w:right w:val="single" w:sz="4" w:space="0" w:color="auto"/>
            </w:tcBorders>
            <w:shd w:val="clear" w:color="000000" w:fill="00B0F0"/>
            <w:noWrap/>
            <w:vAlign w:val="center"/>
            <w:hideMark/>
          </w:tcPr>
          <w:p w14:paraId="75FF2A13" w14:textId="77777777" w:rsidR="00737588" w:rsidRPr="00F2405E" w:rsidRDefault="00737588" w:rsidP="00967133">
            <w:pPr>
              <w:spacing w:after="0"/>
              <w:jc w:val="center"/>
              <w:rPr>
                <w:ins w:id="484" w:author="Huawei" w:date="2023-08-23T18:01:00Z"/>
                <w:rFonts w:ascii="Arial" w:hAnsi="Arial" w:cs="Arial"/>
                <w:sz w:val="18"/>
                <w:szCs w:val="18"/>
                <w:lang w:val="en-US" w:eastAsia="zh-CN"/>
              </w:rPr>
            </w:pPr>
            <w:ins w:id="485" w:author="Huawei" w:date="2023-08-23T18:01:00Z">
              <w:r w:rsidRPr="00F2405E">
                <w:rPr>
                  <w:rFonts w:ascii="Arial" w:hAnsi="Arial" w:cs="Arial"/>
                  <w:sz w:val="18"/>
                  <w:szCs w:val="18"/>
                  <w:lang w:val="en-US" w:eastAsia="zh-CN"/>
                </w:rPr>
                <w:t>2864</w:t>
              </w:r>
            </w:ins>
          </w:p>
        </w:tc>
        <w:tc>
          <w:tcPr>
            <w:tcW w:w="1528" w:type="dxa"/>
            <w:tcBorders>
              <w:top w:val="nil"/>
              <w:left w:val="nil"/>
              <w:bottom w:val="single" w:sz="4" w:space="0" w:color="auto"/>
              <w:right w:val="single" w:sz="4" w:space="0" w:color="auto"/>
            </w:tcBorders>
            <w:shd w:val="clear" w:color="000000" w:fill="00B0F0"/>
            <w:noWrap/>
            <w:vAlign w:val="center"/>
            <w:hideMark/>
          </w:tcPr>
          <w:p w14:paraId="58FE115D" w14:textId="77777777" w:rsidR="00737588" w:rsidRPr="00F2405E" w:rsidRDefault="00737588" w:rsidP="00967133">
            <w:pPr>
              <w:spacing w:after="0"/>
              <w:jc w:val="center"/>
              <w:rPr>
                <w:ins w:id="486" w:author="Huawei" w:date="2023-08-23T18:01:00Z"/>
                <w:rFonts w:ascii="Arial" w:hAnsi="Arial" w:cs="Arial"/>
                <w:sz w:val="18"/>
                <w:szCs w:val="18"/>
                <w:lang w:val="en-US" w:eastAsia="zh-CN"/>
              </w:rPr>
            </w:pPr>
            <w:ins w:id="487" w:author="Huawei" w:date="2023-08-23T18:01:00Z">
              <w:r w:rsidRPr="00F2405E">
                <w:rPr>
                  <w:rFonts w:ascii="Arial" w:hAnsi="Arial" w:cs="Arial"/>
                  <w:sz w:val="18"/>
                  <w:szCs w:val="18"/>
                  <w:lang w:val="en-US" w:eastAsia="zh-CN"/>
                </w:rPr>
                <w:t>6840</w:t>
              </w:r>
            </w:ins>
          </w:p>
        </w:tc>
        <w:tc>
          <w:tcPr>
            <w:tcW w:w="1591" w:type="dxa"/>
            <w:tcBorders>
              <w:top w:val="nil"/>
              <w:left w:val="nil"/>
              <w:bottom w:val="single" w:sz="4" w:space="0" w:color="auto"/>
              <w:right w:val="single" w:sz="8" w:space="0" w:color="auto"/>
            </w:tcBorders>
            <w:shd w:val="clear" w:color="000000" w:fill="00B0F0"/>
            <w:noWrap/>
            <w:vAlign w:val="center"/>
            <w:hideMark/>
          </w:tcPr>
          <w:p w14:paraId="25ECFD5F" w14:textId="77777777" w:rsidR="00737588" w:rsidRPr="00F2405E" w:rsidRDefault="00737588" w:rsidP="00967133">
            <w:pPr>
              <w:spacing w:after="0"/>
              <w:jc w:val="center"/>
              <w:rPr>
                <w:ins w:id="488" w:author="Huawei" w:date="2023-08-23T18:01:00Z"/>
                <w:rFonts w:ascii="Arial" w:hAnsi="Arial" w:cs="Arial"/>
                <w:sz w:val="18"/>
                <w:szCs w:val="18"/>
                <w:lang w:val="en-US" w:eastAsia="zh-CN"/>
              </w:rPr>
            </w:pPr>
            <w:ins w:id="489" w:author="Huawei" w:date="2023-08-23T18:01:00Z">
              <w:r w:rsidRPr="00F2405E">
                <w:rPr>
                  <w:rFonts w:ascii="Arial" w:hAnsi="Arial" w:cs="Arial"/>
                  <w:sz w:val="18"/>
                  <w:szCs w:val="18"/>
                  <w:lang w:val="en-US" w:eastAsia="zh-CN"/>
                </w:rPr>
                <w:t>7120</w:t>
              </w:r>
            </w:ins>
          </w:p>
        </w:tc>
      </w:tr>
      <w:tr w:rsidR="00737588" w:rsidRPr="00F2405E" w14:paraId="70973403" w14:textId="77777777" w:rsidTr="00967133">
        <w:trPr>
          <w:trHeight w:val="447"/>
          <w:jc w:val="center"/>
          <w:ins w:id="490"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75178AA8" w14:textId="77777777" w:rsidR="00737588" w:rsidRPr="00F2405E" w:rsidRDefault="00737588" w:rsidP="00967133">
            <w:pPr>
              <w:spacing w:after="0"/>
              <w:rPr>
                <w:ins w:id="491" w:author="Huawei" w:date="2023-08-23T18:01:00Z"/>
                <w:rFonts w:ascii="Arial" w:hAnsi="Arial" w:cs="Arial"/>
                <w:sz w:val="18"/>
                <w:szCs w:val="18"/>
                <w:lang w:val="en-US" w:eastAsia="zh-CN"/>
              </w:rPr>
            </w:pPr>
            <w:ins w:id="492" w:author="Huawei" w:date="2023-08-23T18:01:00Z">
              <w:r w:rsidRPr="00F2405E">
                <w:rPr>
                  <w:rFonts w:ascii="Arial" w:hAnsi="Arial" w:cs="Arial"/>
                  <w:sz w:val="18"/>
                  <w:szCs w:val="18"/>
                  <w:lang w:val="en-US" w:eastAsia="zh-CN"/>
                </w:rPr>
                <w:t>5th harmonics frequency limits</w:t>
              </w:r>
            </w:ins>
          </w:p>
        </w:tc>
        <w:tc>
          <w:tcPr>
            <w:tcW w:w="1528" w:type="dxa"/>
            <w:tcBorders>
              <w:top w:val="nil"/>
              <w:left w:val="nil"/>
              <w:bottom w:val="single" w:sz="4" w:space="0" w:color="auto"/>
              <w:right w:val="single" w:sz="4" w:space="0" w:color="auto"/>
            </w:tcBorders>
            <w:shd w:val="clear" w:color="auto" w:fill="auto"/>
            <w:noWrap/>
            <w:vAlign w:val="center"/>
            <w:hideMark/>
          </w:tcPr>
          <w:p w14:paraId="232F3EFA" w14:textId="77777777" w:rsidR="00737588" w:rsidRPr="00F2405E" w:rsidRDefault="00737588" w:rsidP="00967133">
            <w:pPr>
              <w:spacing w:after="0"/>
              <w:jc w:val="center"/>
              <w:rPr>
                <w:ins w:id="493" w:author="Huawei" w:date="2023-08-23T18:01:00Z"/>
                <w:rFonts w:ascii="Arial" w:hAnsi="Arial" w:cs="Arial"/>
                <w:sz w:val="18"/>
                <w:szCs w:val="18"/>
                <w:lang w:val="en-US" w:eastAsia="zh-CN"/>
              </w:rPr>
            </w:pPr>
            <w:ins w:id="494" w:author="Huawei" w:date="2023-08-23T18:01:00Z">
              <w:r w:rsidRPr="00F2405E">
                <w:rPr>
                  <w:rFonts w:ascii="Arial" w:hAnsi="Arial" w:cs="Arial"/>
                  <w:sz w:val="18"/>
                  <w:szCs w:val="18"/>
                  <w:lang w:val="en-US" w:eastAsia="zh-CN"/>
                </w:rPr>
                <w:t>5*</w:t>
              </w:r>
              <w:proofErr w:type="spellStart"/>
              <w:r w:rsidRPr="00F2405E">
                <w:rPr>
                  <w:rFonts w:ascii="Arial" w:hAnsi="Arial" w:cs="Arial"/>
                  <w:sz w:val="18"/>
                  <w:szCs w:val="18"/>
                  <w:lang w:val="en-US" w:eastAsia="zh-CN"/>
                </w:rPr>
                <w:t>fx_low</w:t>
              </w:r>
              <w:proofErr w:type="spellEnd"/>
            </w:ins>
          </w:p>
        </w:tc>
        <w:tc>
          <w:tcPr>
            <w:tcW w:w="1591" w:type="dxa"/>
            <w:tcBorders>
              <w:top w:val="nil"/>
              <w:left w:val="nil"/>
              <w:bottom w:val="single" w:sz="4" w:space="0" w:color="auto"/>
              <w:right w:val="single" w:sz="4" w:space="0" w:color="auto"/>
            </w:tcBorders>
            <w:shd w:val="clear" w:color="auto" w:fill="auto"/>
            <w:noWrap/>
            <w:vAlign w:val="center"/>
            <w:hideMark/>
          </w:tcPr>
          <w:p w14:paraId="668FBEAE" w14:textId="77777777" w:rsidR="00737588" w:rsidRPr="00F2405E" w:rsidRDefault="00737588" w:rsidP="00967133">
            <w:pPr>
              <w:spacing w:after="0"/>
              <w:jc w:val="center"/>
              <w:rPr>
                <w:ins w:id="495" w:author="Huawei" w:date="2023-08-23T18:01:00Z"/>
                <w:rFonts w:ascii="Arial" w:hAnsi="Arial" w:cs="Arial"/>
                <w:sz w:val="18"/>
                <w:szCs w:val="18"/>
                <w:lang w:val="en-US" w:eastAsia="zh-CN"/>
              </w:rPr>
            </w:pPr>
            <w:ins w:id="496" w:author="Huawei" w:date="2023-08-23T18:01:00Z">
              <w:r w:rsidRPr="00F2405E">
                <w:rPr>
                  <w:rFonts w:ascii="Arial" w:hAnsi="Arial" w:cs="Arial"/>
                  <w:sz w:val="18"/>
                  <w:szCs w:val="18"/>
                  <w:lang w:val="en-US" w:eastAsia="zh-CN"/>
                </w:rPr>
                <w:t>5*</w:t>
              </w:r>
              <w:proofErr w:type="spellStart"/>
              <w:r w:rsidRPr="00F2405E">
                <w:rPr>
                  <w:rFonts w:ascii="Arial" w:hAnsi="Arial" w:cs="Arial"/>
                  <w:sz w:val="18"/>
                  <w:szCs w:val="18"/>
                  <w:lang w:val="en-US" w:eastAsia="zh-CN"/>
                </w:rPr>
                <w:t>fx_high</w:t>
              </w:r>
              <w:proofErr w:type="spellEnd"/>
            </w:ins>
          </w:p>
        </w:tc>
        <w:tc>
          <w:tcPr>
            <w:tcW w:w="1528" w:type="dxa"/>
            <w:tcBorders>
              <w:top w:val="nil"/>
              <w:left w:val="nil"/>
              <w:bottom w:val="single" w:sz="4" w:space="0" w:color="auto"/>
              <w:right w:val="single" w:sz="4" w:space="0" w:color="auto"/>
            </w:tcBorders>
            <w:shd w:val="clear" w:color="auto" w:fill="auto"/>
            <w:noWrap/>
            <w:vAlign w:val="center"/>
            <w:hideMark/>
          </w:tcPr>
          <w:p w14:paraId="33930C74" w14:textId="77777777" w:rsidR="00737588" w:rsidRPr="00F2405E" w:rsidRDefault="00737588" w:rsidP="00967133">
            <w:pPr>
              <w:spacing w:after="0"/>
              <w:jc w:val="center"/>
              <w:rPr>
                <w:ins w:id="497" w:author="Huawei" w:date="2023-08-23T18:01:00Z"/>
                <w:rFonts w:ascii="Arial" w:hAnsi="Arial" w:cs="Arial"/>
                <w:sz w:val="18"/>
                <w:szCs w:val="18"/>
                <w:lang w:val="en-US" w:eastAsia="zh-CN"/>
              </w:rPr>
            </w:pPr>
            <w:ins w:id="498" w:author="Huawei" w:date="2023-08-23T18:01:00Z">
              <w:r w:rsidRPr="00F2405E">
                <w:rPr>
                  <w:rFonts w:ascii="Arial" w:hAnsi="Arial" w:cs="Arial"/>
                  <w:sz w:val="18"/>
                  <w:szCs w:val="18"/>
                  <w:lang w:val="en-US" w:eastAsia="zh-CN"/>
                </w:rPr>
                <w:t xml:space="preserve">5* </w:t>
              </w:r>
              <w:proofErr w:type="spellStart"/>
              <w:r w:rsidRPr="00F2405E">
                <w:rPr>
                  <w:rFonts w:ascii="Arial" w:hAnsi="Arial" w:cs="Arial"/>
                  <w:sz w:val="18"/>
                  <w:szCs w:val="18"/>
                  <w:lang w:val="en-US" w:eastAsia="zh-CN"/>
                </w:rPr>
                <w:t>fy_low</w:t>
              </w:r>
              <w:proofErr w:type="spellEnd"/>
            </w:ins>
          </w:p>
        </w:tc>
        <w:tc>
          <w:tcPr>
            <w:tcW w:w="1591" w:type="dxa"/>
            <w:tcBorders>
              <w:top w:val="nil"/>
              <w:left w:val="nil"/>
              <w:bottom w:val="single" w:sz="4" w:space="0" w:color="auto"/>
              <w:right w:val="single" w:sz="8" w:space="0" w:color="auto"/>
            </w:tcBorders>
            <w:shd w:val="clear" w:color="auto" w:fill="auto"/>
            <w:noWrap/>
            <w:vAlign w:val="center"/>
            <w:hideMark/>
          </w:tcPr>
          <w:p w14:paraId="2B517F8E" w14:textId="77777777" w:rsidR="00737588" w:rsidRPr="00F2405E" w:rsidRDefault="00737588" w:rsidP="00967133">
            <w:pPr>
              <w:spacing w:after="0"/>
              <w:jc w:val="center"/>
              <w:rPr>
                <w:ins w:id="499" w:author="Huawei" w:date="2023-08-23T18:01:00Z"/>
                <w:rFonts w:ascii="Arial" w:hAnsi="Arial" w:cs="Arial"/>
                <w:sz w:val="18"/>
                <w:szCs w:val="18"/>
                <w:lang w:val="en-US" w:eastAsia="zh-CN"/>
              </w:rPr>
            </w:pPr>
            <w:ins w:id="500" w:author="Huawei" w:date="2023-08-23T18:01:00Z">
              <w:r w:rsidRPr="00F2405E">
                <w:rPr>
                  <w:rFonts w:ascii="Arial" w:hAnsi="Arial" w:cs="Arial"/>
                  <w:sz w:val="18"/>
                  <w:szCs w:val="18"/>
                  <w:lang w:val="en-US" w:eastAsia="zh-CN"/>
                </w:rPr>
                <w:t xml:space="preserve">5* </w:t>
              </w:r>
              <w:proofErr w:type="spellStart"/>
              <w:r w:rsidRPr="00F2405E">
                <w:rPr>
                  <w:rFonts w:ascii="Arial" w:hAnsi="Arial" w:cs="Arial"/>
                  <w:sz w:val="18"/>
                  <w:szCs w:val="18"/>
                  <w:lang w:val="en-US" w:eastAsia="zh-CN"/>
                </w:rPr>
                <w:t>fy_high</w:t>
              </w:r>
              <w:proofErr w:type="spellEnd"/>
            </w:ins>
          </w:p>
        </w:tc>
      </w:tr>
      <w:tr w:rsidR="00737588" w:rsidRPr="00F2405E" w14:paraId="39FF0CA3" w14:textId="77777777" w:rsidTr="00967133">
        <w:trPr>
          <w:trHeight w:val="447"/>
          <w:jc w:val="center"/>
          <w:ins w:id="501" w:author="Huawei" w:date="2023-08-23T18:01:00Z"/>
        </w:trPr>
        <w:tc>
          <w:tcPr>
            <w:tcW w:w="2614" w:type="dxa"/>
            <w:tcBorders>
              <w:top w:val="nil"/>
              <w:left w:val="single" w:sz="8" w:space="0" w:color="auto"/>
              <w:bottom w:val="single" w:sz="4" w:space="0" w:color="auto"/>
              <w:right w:val="single" w:sz="4" w:space="0" w:color="auto"/>
            </w:tcBorders>
            <w:shd w:val="clear" w:color="000000" w:fill="00B0F0"/>
            <w:noWrap/>
            <w:vAlign w:val="center"/>
            <w:hideMark/>
          </w:tcPr>
          <w:p w14:paraId="73B35797" w14:textId="77777777" w:rsidR="00737588" w:rsidRPr="00F2405E" w:rsidRDefault="00737588" w:rsidP="00967133">
            <w:pPr>
              <w:spacing w:after="0"/>
              <w:rPr>
                <w:ins w:id="502" w:author="Huawei" w:date="2023-08-23T18:01:00Z"/>
                <w:rFonts w:ascii="Arial" w:hAnsi="Arial" w:cs="Arial"/>
                <w:sz w:val="18"/>
                <w:szCs w:val="18"/>
                <w:lang w:val="en-US" w:eastAsia="zh-CN"/>
              </w:rPr>
            </w:pPr>
            <w:ins w:id="503" w:author="Huawei" w:date="2023-08-23T18:01:00Z">
              <w:r w:rsidRPr="00F2405E">
                <w:rPr>
                  <w:rFonts w:ascii="Arial" w:hAnsi="Arial" w:cs="Arial"/>
                  <w:sz w:val="18"/>
                  <w:szCs w:val="18"/>
                  <w:lang w:val="en-US" w:eastAsia="zh-CN"/>
                </w:rPr>
                <w:t>5th harmonics frequency limits (MHz)</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234297A" w14:textId="77777777" w:rsidR="00737588" w:rsidRPr="00F2405E" w:rsidRDefault="00737588" w:rsidP="00967133">
            <w:pPr>
              <w:spacing w:after="0"/>
              <w:jc w:val="center"/>
              <w:rPr>
                <w:ins w:id="504" w:author="Huawei" w:date="2023-08-23T18:01:00Z"/>
                <w:rFonts w:ascii="Arial" w:hAnsi="Arial" w:cs="Arial"/>
                <w:sz w:val="18"/>
                <w:szCs w:val="18"/>
                <w:lang w:val="en-US" w:eastAsia="zh-CN"/>
              </w:rPr>
            </w:pPr>
            <w:ins w:id="505" w:author="Huawei" w:date="2023-08-23T18:01:00Z">
              <w:r w:rsidRPr="00F2405E">
                <w:rPr>
                  <w:rFonts w:ascii="Arial" w:hAnsi="Arial" w:cs="Arial"/>
                  <w:sz w:val="18"/>
                  <w:szCs w:val="18"/>
                  <w:lang w:val="en-US" w:eastAsia="zh-CN"/>
                </w:rPr>
                <w:t>3495</w:t>
              </w:r>
            </w:ins>
          </w:p>
        </w:tc>
        <w:tc>
          <w:tcPr>
            <w:tcW w:w="159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627FD44" w14:textId="77777777" w:rsidR="00737588" w:rsidRPr="00F2405E" w:rsidRDefault="00737588" w:rsidP="00967133">
            <w:pPr>
              <w:spacing w:after="0"/>
              <w:jc w:val="center"/>
              <w:rPr>
                <w:ins w:id="506" w:author="Huawei" w:date="2023-08-23T18:01:00Z"/>
                <w:rFonts w:ascii="Arial" w:hAnsi="Arial" w:cs="Arial"/>
                <w:sz w:val="18"/>
                <w:szCs w:val="18"/>
                <w:lang w:val="en-US" w:eastAsia="zh-CN"/>
              </w:rPr>
            </w:pPr>
            <w:ins w:id="507" w:author="Huawei" w:date="2023-08-23T18:01:00Z">
              <w:r w:rsidRPr="00F2405E">
                <w:rPr>
                  <w:rFonts w:ascii="Arial" w:hAnsi="Arial" w:cs="Arial"/>
                  <w:sz w:val="18"/>
                  <w:szCs w:val="18"/>
                  <w:lang w:val="en-US" w:eastAsia="zh-CN"/>
                </w:rPr>
                <w:t>3580</w:t>
              </w:r>
            </w:ins>
          </w:p>
        </w:tc>
        <w:tc>
          <w:tcPr>
            <w:tcW w:w="1528" w:type="dxa"/>
            <w:tcBorders>
              <w:top w:val="nil"/>
              <w:left w:val="nil"/>
              <w:bottom w:val="single" w:sz="4" w:space="0" w:color="auto"/>
              <w:right w:val="single" w:sz="4" w:space="0" w:color="auto"/>
            </w:tcBorders>
            <w:shd w:val="clear" w:color="000000" w:fill="00B0F0"/>
            <w:noWrap/>
            <w:vAlign w:val="center"/>
            <w:hideMark/>
          </w:tcPr>
          <w:p w14:paraId="272C12A4" w14:textId="77777777" w:rsidR="00737588" w:rsidRPr="00F2405E" w:rsidRDefault="00737588" w:rsidP="00967133">
            <w:pPr>
              <w:spacing w:after="0"/>
              <w:jc w:val="center"/>
              <w:rPr>
                <w:ins w:id="508" w:author="Huawei" w:date="2023-08-23T18:01:00Z"/>
                <w:rFonts w:ascii="Arial" w:hAnsi="Arial" w:cs="Arial"/>
                <w:sz w:val="18"/>
                <w:szCs w:val="18"/>
                <w:lang w:val="en-US" w:eastAsia="zh-CN"/>
              </w:rPr>
            </w:pPr>
            <w:ins w:id="509" w:author="Huawei" w:date="2023-08-23T18:01:00Z">
              <w:r w:rsidRPr="00F2405E">
                <w:rPr>
                  <w:rFonts w:ascii="Arial" w:hAnsi="Arial" w:cs="Arial"/>
                  <w:sz w:val="18"/>
                  <w:szCs w:val="18"/>
                  <w:lang w:val="en-US" w:eastAsia="zh-CN"/>
                </w:rPr>
                <w:t>8550</w:t>
              </w:r>
            </w:ins>
          </w:p>
        </w:tc>
        <w:tc>
          <w:tcPr>
            <w:tcW w:w="1591" w:type="dxa"/>
            <w:tcBorders>
              <w:top w:val="nil"/>
              <w:left w:val="nil"/>
              <w:bottom w:val="single" w:sz="4" w:space="0" w:color="auto"/>
              <w:right w:val="single" w:sz="8" w:space="0" w:color="auto"/>
            </w:tcBorders>
            <w:shd w:val="clear" w:color="000000" w:fill="00B0F0"/>
            <w:noWrap/>
            <w:vAlign w:val="center"/>
            <w:hideMark/>
          </w:tcPr>
          <w:p w14:paraId="60D3D77F" w14:textId="77777777" w:rsidR="00737588" w:rsidRPr="00F2405E" w:rsidRDefault="00737588" w:rsidP="00967133">
            <w:pPr>
              <w:spacing w:after="0"/>
              <w:jc w:val="center"/>
              <w:rPr>
                <w:ins w:id="510" w:author="Huawei" w:date="2023-08-23T18:01:00Z"/>
                <w:rFonts w:ascii="Arial" w:hAnsi="Arial" w:cs="Arial"/>
                <w:sz w:val="18"/>
                <w:szCs w:val="18"/>
                <w:lang w:val="en-US" w:eastAsia="zh-CN"/>
              </w:rPr>
            </w:pPr>
            <w:ins w:id="511" w:author="Huawei" w:date="2023-08-23T18:01:00Z">
              <w:r w:rsidRPr="00F2405E">
                <w:rPr>
                  <w:rFonts w:ascii="Arial" w:hAnsi="Arial" w:cs="Arial"/>
                  <w:sz w:val="18"/>
                  <w:szCs w:val="18"/>
                  <w:lang w:val="en-US" w:eastAsia="zh-CN"/>
                </w:rPr>
                <w:t>8900</w:t>
              </w:r>
            </w:ins>
          </w:p>
        </w:tc>
      </w:tr>
      <w:tr w:rsidR="00737588" w:rsidRPr="00F2405E" w14:paraId="2517BCF1" w14:textId="77777777" w:rsidTr="00967133">
        <w:trPr>
          <w:trHeight w:val="447"/>
          <w:jc w:val="center"/>
          <w:ins w:id="512"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08949977" w14:textId="77777777" w:rsidR="00737588" w:rsidRPr="00F2405E" w:rsidRDefault="00737588" w:rsidP="00967133">
            <w:pPr>
              <w:spacing w:after="0"/>
              <w:rPr>
                <w:ins w:id="513" w:author="Huawei" w:date="2023-08-23T18:01:00Z"/>
                <w:rFonts w:ascii="Arial" w:hAnsi="Arial" w:cs="Arial"/>
                <w:sz w:val="18"/>
                <w:szCs w:val="18"/>
                <w:lang w:val="en-US" w:eastAsia="zh-CN"/>
              </w:rPr>
            </w:pPr>
            <w:ins w:id="514" w:author="Huawei" w:date="2023-08-23T18:01:00Z">
              <w:r w:rsidRPr="00F2405E">
                <w:rPr>
                  <w:rFonts w:ascii="Arial" w:hAnsi="Arial" w:cs="Arial"/>
                  <w:sz w:val="18"/>
                  <w:szCs w:val="18"/>
                  <w:lang w:val="en-US" w:eastAsia="zh-CN"/>
                </w:rPr>
                <w:t>2</w:t>
              </w:r>
              <w:r w:rsidRPr="00F2405E">
                <w:rPr>
                  <w:rFonts w:ascii="Arial" w:hAnsi="Arial" w:cs="Arial"/>
                  <w:sz w:val="18"/>
                  <w:szCs w:val="18"/>
                  <w:vertAlign w:val="superscript"/>
                  <w:lang w:val="en-US" w:eastAsia="zh-CN"/>
                </w:rPr>
                <w:t>nd</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47D03250" w14:textId="77777777" w:rsidR="00737588" w:rsidRPr="00F2405E" w:rsidRDefault="00737588" w:rsidP="00967133">
            <w:pPr>
              <w:spacing w:after="0"/>
              <w:jc w:val="center"/>
              <w:rPr>
                <w:ins w:id="515" w:author="Huawei" w:date="2023-08-23T18:01:00Z"/>
                <w:rFonts w:ascii="Arial" w:hAnsi="Arial" w:cs="Arial"/>
                <w:sz w:val="18"/>
                <w:szCs w:val="18"/>
                <w:lang w:val="en-US" w:eastAsia="zh-CN"/>
              </w:rPr>
            </w:pPr>
            <w:ins w:id="516"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1926F6DD" w14:textId="77777777" w:rsidR="00737588" w:rsidRPr="00F2405E" w:rsidRDefault="00737588" w:rsidP="00967133">
            <w:pPr>
              <w:spacing w:after="0"/>
              <w:jc w:val="center"/>
              <w:rPr>
                <w:ins w:id="517" w:author="Huawei" w:date="2023-08-23T18:01:00Z"/>
                <w:rFonts w:ascii="Arial" w:hAnsi="Arial" w:cs="Arial"/>
                <w:sz w:val="18"/>
                <w:szCs w:val="18"/>
                <w:lang w:val="en-US" w:eastAsia="zh-CN"/>
              </w:rPr>
            </w:pPr>
            <w:ins w:id="518"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06D940EC" w14:textId="77777777" w:rsidR="00737588" w:rsidRPr="00F2405E" w:rsidRDefault="00737588" w:rsidP="00967133">
            <w:pPr>
              <w:spacing w:after="0"/>
              <w:jc w:val="center"/>
              <w:rPr>
                <w:ins w:id="519" w:author="Huawei" w:date="2023-08-23T18:01:00Z"/>
                <w:rFonts w:ascii="Arial" w:hAnsi="Arial" w:cs="Arial"/>
                <w:sz w:val="18"/>
                <w:szCs w:val="18"/>
                <w:lang w:val="en-US" w:eastAsia="zh-CN"/>
              </w:rPr>
            </w:pPr>
            <w:ins w:id="520"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579C5FE5" w14:textId="77777777" w:rsidR="00737588" w:rsidRPr="00F2405E" w:rsidRDefault="00737588" w:rsidP="00967133">
            <w:pPr>
              <w:spacing w:after="0"/>
              <w:jc w:val="center"/>
              <w:rPr>
                <w:ins w:id="521" w:author="Huawei" w:date="2023-08-23T18:01:00Z"/>
                <w:rFonts w:ascii="Arial" w:hAnsi="Arial" w:cs="Arial"/>
                <w:sz w:val="18"/>
                <w:szCs w:val="18"/>
                <w:lang w:val="en-US" w:eastAsia="zh-CN"/>
              </w:rPr>
            </w:pPr>
            <w:ins w:id="522"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r>
      <w:tr w:rsidR="00737588" w:rsidRPr="00F2405E" w14:paraId="7FD8A580" w14:textId="77777777" w:rsidTr="00967133">
        <w:trPr>
          <w:trHeight w:val="447"/>
          <w:jc w:val="center"/>
          <w:ins w:id="523" w:author="Huawei" w:date="2023-08-23T18:01:00Z"/>
        </w:trPr>
        <w:tc>
          <w:tcPr>
            <w:tcW w:w="2614" w:type="dxa"/>
            <w:tcBorders>
              <w:top w:val="nil"/>
              <w:left w:val="single" w:sz="8" w:space="0" w:color="auto"/>
              <w:bottom w:val="single" w:sz="4" w:space="0" w:color="auto"/>
              <w:right w:val="single" w:sz="4" w:space="0" w:color="auto"/>
            </w:tcBorders>
            <w:shd w:val="clear" w:color="000000" w:fill="00B050"/>
            <w:noWrap/>
            <w:vAlign w:val="center"/>
            <w:hideMark/>
          </w:tcPr>
          <w:p w14:paraId="1AB840D8" w14:textId="77777777" w:rsidR="00737588" w:rsidRPr="00F2405E" w:rsidRDefault="00737588" w:rsidP="00967133">
            <w:pPr>
              <w:spacing w:after="0"/>
              <w:rPr>
                <w:ins w:id="524" w:author="Huawei" w:date="2023-08-23T18:01:00Z"/>
                <w:rFonts w:ascii="Arial" w:hAnsi="Arial" w:cs="Arial"/>
                <w:sz w:val="18"/>
                <w:szCs w:val="18"/>
                <w:lang w:val="en-US" w:eastAsia="zh-CN"/>
              </w:rPr>
            </w:pPr>
            <w:ins w:id="525"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00B050"/>
            <w:noWrap/>
            <w:vAlign w:val="center"/>
            <w:hideMark/>
          </w:tcPr>
          <w:p w14:paraId="299C6966" w14:textId="77777777" w:rsidR="00737588" w:rsidRPr="00F2405E" w:rsidRDefault="00737588" w:rsidP="00967133">
            <w:pPr>
              <w:spacing w:after="0"/>
              <w:jc w:val="center"/>
              <w:rPr>
                <w:ins w:id="526" w:author="Huawei" w:date="2023-08-23T18:01:00Z"/>
                <w:rFonts w:ascii="Arial" w:hAnsi="Arial" w:cs="Arial"/>
                <w:sz w:val="18"/>
                <w:szCs w:val="18"/>
                <w:lang w:val="en-US" w:eastAsia="zh-CN"/>
              </w:rPr>
            </w:pPr>
            <w:ins w:id="527" w:author="Huawei" w:date="2023-08-23T18:01:00Z">
              <w:r w:rsidRPr="00F2405E">
                <w:rPr>
                  <w:rFonts w:ascii="Arial" w:hAnsi="Arial" w:cs="Arial"/>
                  <w:sz w:val="18"/>
                  <w:szCs w:val="18"/>
                  <w:lang w:val="en-US" w:eastAsia="zh-CN"/>
                </w:rPr>
                <w:t>994</w:t>
              </w:r>
            </w:ins>
          </w:p>
        </w:tc>
        <w:tc>
          <w:tcPr>
            <w:tcW w:w="1591" w:type="dxa"/>
            <w:tcBorders>
              <w:top w:val="nil"/>
              <w:left w:val="nil"/>
              <w:bottom w:val="single" w:sz="4" w:space="0" w:color="auto"/>
              <w:right w:val="single" w:sz="4" w:space="0" w:color="auto"/>
            </w:tcBorders>
            <w:shd w:val="clear" w:color="000000" w:fill="00B050"/>
            <w:noWrap/>
            <w:vAlign w:val="center"/>
            <w:hideMark/>
          </w:tcPr>
          <w:p w14:paraId="70843A1B" w14:textId="77777777" w:rsidR="00737588" w:rsidRPr="00F2405E" w:rsidRDefault="00737588" w:rsidP="00967133">
            <w:pPr>
              <w:spacing w:after="0"/>
              <w:jc w:val="center"/>
              <w:rPr>
                <w:ins w:id="528" w:author="Huawei" w:date="2023-08-23T18:01:00Z"/>
                <w:rFonts w:ascii="Arial" w:hAnsi="Arial" w:cs="Arial"/>
                <w:sz w:val="18"/>
                <w:szCs w:val="18"/>
                <w:lang w:val="en-US" w:eastAsia="zh-CN"/>
              </w:rPr>
            </w:pPr>
            <w:ins w:id="529" w:author="Huawei" w:date="2023-08-23T18:01:00Z">
              <w:r w:rsidRPr="00F2405E">
                <w:rPr>
                  <w:rFonts w:ascii="Arial" w:hAnsi="Arial" w:cs="Arial"/>
                  <w:sz w:val="18"/>
                  <w:szCs w:val="18"/>
                  <w:lang w:val="en-US" w:eastAsia="zh-CN"/>
                </w:rPr>
                <w:t>1081</w:t>
              </w:r>
            </w:ins>
          </w:p>
        </w:tc>
        <w:tc>
          <w:tcPr>
            <w:tcW w:w="1528" w:type="dxa"/>
            <w:tcBorders>
              <w:top w:val="nil"/>
              <w:left w:val="nil"/>
              <w:bottom w:val="single" w:sz="4" w:space="0" w:color="auto"/>
              <w:right w:val="single" w:sz="4" w:space="0" w:color="auto"/>
            </w:tcBorders>
            <w:shd w:val="clear" w:color="000000" w:fill="00B050"/>
            <w:noWrap/>
            <w:vAlign w:val="center"/>
            <w:hideMark/>
          </w:tcPr>
          <w:p w14:paraId="1BB605A9" w14:textId="77777777" w:rsidR="00737588" w:rsidRPr="00F2405E" w:rsidRDefault="00737588" w:rsidP="00967133">
            <w:pPr>
              <w:spacing w:after="0"/>
              <w:jc w:val="center"/>
              <w:rPr>
                <w:ins w:id="530" w:author="Huawei" w:date="2023-08-23T18:01:00Z"/>
                <w:rFonts w:ascii="Arial" w:hAnsi="Arial" w:cs="Arial"/>
                <w:sz w:val="18"/>
                <w:szCs w:val="18"/>
                <w:lang w:val="en-US" w:eastAsia="zh-CN"/>
              </w:rPr>
            </w:pPr>
            <w:ins w:id="531" w:author="Huawei" w:date="2023-08-23T18:01:00Z">
              <w:r w:rsidRPr="00F2405E">
                <w:rPr>
                  <w:rFonts w:ascii="Arial" w:hAnsi="Arial" w:cs="Arial"/>
                  <w:sz w:val="18"/>
                  <w:szCs w:val="18"/>
                  <w:lang w:val="en-US" w:eastAsia="zh-CN"/>
                </w:rPr>
                <w:t>2409</w:t>
              </w:r>
            </w:ins>
          </w:p>
        </w:tc>
        <w:tc>
          <w:tcPr>
            <w:tcW w:w="1591" w:type="dxa"/>
            <w:tcBorders>
              <w:top w:val="nil"/>
              <w:left w:val="nil"/>
              <w:bottom w:val="single" w:sz="4" w:space="0" w:color="auto"/>
              <w:right w:val="single" w:sz="8" w:space="0" w:color="auto"/>
            </w:tcBorders>
            <w:shd w:val="clear" w:color="000000" w:fill="00B050"/>
            <w:noWrap/>
            <w:vAlign w:val="center"/>
            <w:hideMark/>
          </w:tcPr>
          <w:p w14:paraId="3103F4F2" w14:textId="77777777" w:rsidR="00737588" w:rsidRPr="00F2405E" w:rsidRDefault="00737588" w:rsidP="00967133">
            <w:pPr>
              <w:spacing w:after="0"/>
              <w:jc w:val="center"/>
              <w:rPr>
                <w:ins w:id="532" w:author="Huawei" w:date="2023-08-23T18:01:00Z"/>
                <w:rFonts w:ascii="Arial" w:hAnsi="Arial" w:cs="Arial"/>
                <w:sz w:val="18"/>
                <w:szCs w:val="18"/>
                <w:lang w:val="en-US" w:eastAsia="zh-CN"/>
              </w:rPr>
            </w:pPr>
            <w:ins w:id="533" w:author="Huawei" w:date="2023-08-23T18:01:00Z">
              <w:r w:rsidRPr="00F2405E">
                <w:rPr>
                  <w:rFonts w:ascii="Arial" w:hAnsi="Arial" w:cs="Arial"/>
                  <w:sz w:val="18"/>
                  <w:szCs w:val="18"/>
                  <w:lang w:val="en-US" w:eastAsia="zh-CN"/>
                </w:rPr>
                <w:t>2496</w:t>
              </w:r>
            </w:ins>
          </w:p>
        </w:tc>
      </w:tr>
      <w:tr w:rsidR="00737588" w:rsidRPr="00F2405E" w14:paraId="7FC1A13A" w14:textId="77777777" w:rsidTr="00967133">
        <w:trPr>
          <w:trHeight w:val="447"/>
          <w:jc w:val="center"/>
          <w:ins w:id="534"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35522B8B" w14:textId="77777777" w:rsidR="00737588" w:rsidRPr="00F2405E" w:rsidRDefault="00737588" w:rsidP="00967133">
            <w:pPr>
              <w:spacing w:after="0"/>
              <w:rPr>
                <w:ins w:id="535" w:author="Huawei" w:date="2023-08-23T18:01:00Z"/>
                <w:rFonts w:ascii="Arial" w:hAnsi="Arial" w:cs="Arial"/>
                <w:sz w:val="18"/>
                <w:szCs w:val="18"/>
                <w:lang w:val="en-US" w:eastAsia="zh-CN"/>
              </w:rPr>
            </w:pPr>
            <w:ins w:id="536" w:author="Huawei" w:date="2023-08-23T18:01:00Z">
              <w:r w:rsidRPr="00F2405E">
                <w:rPr>
                  <w:rFonts w:ascii="Arial" w:hAnsi="Arial" w:cs="Arial"/>
                  <w:sz w:val="18"/>
                  <w:szCs w:val="18"/>
                  <w:lang w:val="en-US" w:eastAsia="zh-CN"/>
                </w:rPr>
                <w:t>Two-tone 3</w:t>
              </w:r>
              <w:r w:rsidRPr="00F2405E">
                <w:rPr>
                  <w:rFonts w:ascii="Arial" w:hAnsi="Arial" w:cs="Arial"/>
                  <w:sz w:val="18"/>
                  <w:szCs w:val="18"/>
                  <w:vertAlign w:val="superscript"/>
                  <w:lang w:val="en-US" w:eastAsia="zh-CN"/>
                </w:rPr>
                <w:t>rd</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2C5D39B5" w14:textId="77777777" w:rsidR="00737588" w:rsidRPr="00F2405E" w:rsidRDefault="00737588" w:rsidP="00967133">
            <w:pPr>
              <w:spacing w:after="0"/>
              <w:jc w:val="center"/>
              <w:rPr>
                <w:ins w:id="537" w:author="Huawei" w:date="2023-08-23T18:01:00Z"/>
                <w:rFonts w:ascii="Arial" w:hAnsi="Arial" w:cs="Arial"/>
                <w:sz w:val="18"/>
                <w:szCs w:val="18"/>
                <w:lang w:val="en-US" w:eastAsia="zh-CN"/>
              </w:rPr>
            </w:pPr>
            <w:ins w:id="538"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0F7B8FCD" w14:textId="77777777" w:rsidR="00737588" w:rsidRPr="00F2405E" w:rsidRDefault="00737588" w:rsidP="00967133">
            <w:pPr>
              <w:spacing w:after="0"/>
              <w:jc w:val="center"/>
              <w:rPr>
                <w:ins w:id="539" w:author="Huawei" w:date="2023-08-23T18:01:00Z"/>
                <w:rFonts w:ascii="Arial" w:hAnsi="Arial" w:cs="Arial"/>
                <w:sz w:val="18"/>
                <w:szCs w:val="18"/>
                <w:lang w:val="en-US" w:eastAsia="zh-CN"/>
              </w:rPr>
            </w:pPr>
            <w:ins w:id="54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1248640C" w14:textId="77777777" w:rsidR="00737588" w:rsidRPr="00F2405E" w:rsidRDefault="00737588" w:rsidP="00967133">
            <w:pPr>
              <w:spacing w:after="0"/>
              <w:jc w:val="center"/>
              <w:rPr>
                <w:ins w:id="541" w:author="Huawei" w:date="2023-08-23T18:01:00Z"/>
                <w:rFonts w:ascii="Arial" w:hAnsi="Arial" w:cs="Arial"/>
                <w:sz w:val="18"/>
                <w:szCs w:val="18"/>
                <w:lang w:val="en-US" w:eastAsia="zh-CN"/>
              </w:rPr>
            </w:pPr>
            <w:ins w:id="542"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7E32D927" w14:textId="77777777" w:rsidR="00737588" w:rsidRPr="00F2405E" w:rsidRDefault="00737588" w:rsidP="00967133">
            <w:pPr>
              <w:spacing w:after="0"/>
              <w:jc w:val="center"/>
              <w:rPr>
                <w:ins w:id="543" w:author="Huawei" w:date="2023-08-23T18:01:00Z"/>
                <w:rFonts w:ascii="Arial" w:hAnsi="Arial" w:cs="Arial"/>
                <w:sz w:val="18"/>
                <w:szCs w:val="18"/>
                <w:lang w:val="en-US" w:eastAsia="zh-CN"/>
              </w:rPr>
            </w:pPr>
            <w:ins w:id="544"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r>
      <w:tr w:rsidR="00737588" w:rsidRPr="00F2405E" w14:paraId="34DAA7C7" w14:textId="77777777" w:rsidTr="00967133">
        <w:trPr>
          <w:trHeight w:val="447"/>
          <w:jc w:val="center"/>
          <w:ins w:id="545" w:author="Huawei" w:date="2023-08-23T18:01:00Z"/>
        </w:trPr>
        <w:tc>
          <w:tcPr>
            <w:tcW w:w="2614" w:type="dxa"/>
            <w:tcBorders>
              <w:top w:val="nil"/>
              <w:left w:val="single" w:sz="8" w:space="0" w:color="auto"/>
              <w:bottom w:val="single" w:sz="4" w:space="0" w:color="auto"/>
              <w:right w:val="single" w:sz="4" w:space="0" w:color="auto"/>
            </w:tcBorders>
            <w:shd w:val="clear" w:color="000000" w:fill="0070C0"/>
            <w:noWrap/>
            <w:vAlign w:val="center"/>
            <w:hideMark/>
          </w:tcPr>
          <w:p w14:paraId="42533C36" w14:textId="77777777" w:rsidR="00737588" w:rsidRPr="00F2405E" w:rsidRDefault="00737588" w:rsidP="00967133">
            <w:pPr>
              <w:spacing w:after="0"/>
              <w:rPr>
                <w:ins w:id="546" w:author="Huawei" w:date="2023-08-23T18:01:00Z"/>
                <w:rFonts w:ascii="Arial" w:hAnsi="Arial" w:cs="Arial"/>
                <w:sz w:val="18"/>
                <w:szCs w:val="18"/>
                <w:lang w:val="en-US" w:eastAsia="zh-CN"/>
              </w:rPr>
            </w:pPr>
            <w:ins w:id="547"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0070C0"/>
            <w:noWrap/>
            <w:vAlign w:val="center"/>
            <w:hideMark/>
          </w:tcPr>
          <w:p w14:paraId="0E39AD20" w14:textId="77777777" w:rsidR="00737588" w:rsidRPr="00F2405E" w:rsidRDefault="00737588" w:rsidP="00967133">
            <w:pPr>
              <w:spacing w:after="0"/>
              <w:jc w:val="center"/>
              <w:rPr>
                <w:ins w:id="548" w:author="Huawei" w:date="2023-08-23T18:01:00Z"/>
                <w:rFonts w:ascii="Arial" w:hAnsi="Arial" w:cs="Arial"/>
                <w:sz w:val="18"/>
                <w:szCs w:val="18"/>
                <w:lang w:val="en-US" w:eastAsia="zh-CN"/>
              </w:rPr>
            </w:pPr>
            <w:ins w:id="549" w:author="Huawei" w:date="2023-08-23T18:01:00Z">
              <w:r w:rsidRPr="00F2405E">
                <w:rPr>
                  <w:rFonts w:ascii="Arial" w:hAnsi="Arial" w:cs="Arial"/>
                  <w:sz w:val="18"/>
                  <w:szCs w:val="18"/>
                  <w:lang w:val="en-US" w:eastAsia="zh-CN"/>
                </w:rPr>
                <w:t>382</w:t>
              </w:r>
            </w:ins>
          </w:p>
        </w:tc>
        <w:tc>
          <w:tcPr>
            <w:tcW w:w="1591" w:type="dxa"/>
            <w:tcBorders>
              <w:top w:val="nil"/>
              <w:left w:val="nil"/>
              <w:bottom w:val="single" w:sz="4" w:space="0" w:color="auto"/>
              <w:right w:val="single" w:sz="4" w:space="0" w:color="auto"/>
            </w:tcBorders>
            <w:shd w:val="clear" w:color="000000" w:fill="0070C0"/>
            <w:noWrap/>
            <w:vAlign w:val="center"/>
            <w:hideMark/>
          </w:tcPr>
          <w:p w14:paraId="55B35F5E" w14:textId="77777777" w:rsidR="00737588" w:rsidRPr="00F2405E" w:rsidRDefault="00737588" w:rsidP="00967133">
            <w:pPr>
              <w:spacing w:after="0"/>
              <w:jc w:val="center"/>
              <w:rPr>
                <w:ins w:id="550" w:author="Huawei" w:date="2023-08-23T18:01:00Z"/>
                <w:rFonts w:ascii="Arial" w:hAnsi="Arial" w:cs="Arial"/>
                <w:sz w:val="18"/>
                <w:szCs w:val="18"/>
                <w:lang w:val="en-US" w:eastAsia="zh-CN"/>
              </w:rPr>
            </w:pPr>
            <w:ins w:id="551" w:author="Huawei" w:date="2023-08-23T18:01:00Z">
              <w:r w:rsidRPr="00F2405E">
                <w:rPr>
                  <w:rFonts w:ascii="Arial" w:hAnsi="Arial" w:cs="Arial"/>
                  <w:sz w:val="18"/>
                  <w:szCs w:val="18"/>
                  <w:lang w:val="en-US" w:eastAsia="zh-CN"/>
                </w:rPr>
                <w:t>278</w:t>
              </w:r>
            </w:ins>
          </w:p>
        </w:tc>
        <w:tc>
          <w:tcPr>
            <w:tcW w:w="1528" w:type="dxa"/>
            <w:tcBorders>
              <w:top w:val="nil"/>
              <w:left w:val="nil"/>
              <w:bottom w:val="single" w:sz="4" w:space="0" w:color="auto"/>
              <w:right w:val="single" w:sz="4" w:space="0" w:color="auto"/>
            </w:tcBorders>
            <w:shd w:val="clear" w:color="000000" w:fill="0070C0"/>
            <w:noWrap/>
            <w:vAlign w:val="center"/>
            <w:hideMark/>
          </w:tcPr>
          <w:p w14:paraId="5D5E8292" w14:textId="77777777" w:rsidR="00737588" w:rsidRPr="00F2405E" w:rsidRDefault="00737588" w:rsidP="00967133">
            <w:pPr>
              <w:spacing w:after="0"/>
              <w:jc w:val="center"/>
              <w:rPr>
                <w:ins w:id="552" w:author="Huawei" w:date="2023-08-23T18:01:00Z"/>
                <w:rFonts w:ascii="Arial" w:hAnsi="Arial" w:cs="Arial"/>
                <w:sz w:val="18"/>
                <w:szCs w:val="18"/>
                <w:lang w:val="en-US" w:eastAsia="zh-CN"/>
              </w:rPr>
            </w:pPr>
            <w:ins w:id="553" w:author="Huawei" w:date="2023-08-23T18:01:00Z">
              <w:r w:rsidRPr="00F2405E">
                <w:rPr>
                  <w:rFonts w:ascii="Arial" w:hAnsi="Arial" w:cs="Arial"/>
                  <w:sz w:val="18"/>
                  <w:szCs w:val="18"/>
                  <w:lang w:val="en-US" w:eastAsia="zh-CN"/>
                </w:rPr>
                <w:t>2704</w:t>
              </w:r>
            </w:ins>
          </w:p>
        </w:tc>
        <w:tc>
          <w:tcPr>
            <w:tcW w:w="1591" w:type="dxa"/>
            <w:tcBorders>
              <w:top w:val="nil"/>
              <w:left w:val="nil"/>
              <w:bottom w:val="single" w:sz="4" w:space="0" w:color="auto"/>
              <w:right w:val="single" w:sz="8" w:space="0" w:color="auto"/>
            </w:tcBorders>
            <w:shd w:val="clear" w:color="000000" w:fill="0070C0"/>
            <w:noWrap/>
            <w:vAlign w:val="center"/>
            <w:hideMark/>
          </w:tcPr>
          <w:p w14:paraId="0DC40AB0" w14:textId="77777777" w:rsidR="00737588" w:rsidRPr="00F2405E" w:rsidRDefault="00737588" w:rsidP="00967133">
            <w:pPr>
              <w:spacing w:after="0"/>
              <w:jc w:val="center"/>
              <w:rPr>
                <w:ins w:id="554" w:author="Huawei" w:date="2023-08-23T18:01:00Z"/>
                <w:rFonts w:ascii="Arial" w:hAnsi="Arial" w:cs="Arial"/>
                <w:sz w:val="18"/>
                <w:szCs w:val="18"/>
                <w:lang w:val="en-US" w:eastAsia="zh-CN"/>
              </w:rPr>
            </w:pPr>
            <w:ins w:id="555" w:author="Huawei" w:date="2023-08-23T18:01:00Z">
              <w:r w:rsidRPr="00F2405E">
                <w:rPr>
                  <w:rFonts w:ascii="Arial" w:hAnsi="Arial" w:cs="Arial"/>
                  <w:sz w:val="18"/>
                  <w:szCs w:val="18"/>
                  <w:lang w:val="en-US" w:eastAsia="zh-CN"/>
                </w:rPr>
                <w:t>2861</w:t>
              </w:r>
            </w:ins>
          </w:p>
        </w:tc>
      </w:tr>
      <w:tr w:rsidR="00737588" w:rsidRPr="00F2405E" w14:paraId="3FE6437C" w14:textId="77777777" w:rsidTr="00967133">
        <w:trPr>
          <w:trHeight w:val="447"/>
          <w:jc w:val="center"/>
          <w:ins w:id="556"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43634CB8" w14:textId="77777777" w:rsidR="00737588" w:rsidRPr="00F2405E" w:rsidRDefault="00737588" w:rsidP="00967133">
            <w:pPr>
              <w:spacing w:after="0"/>
              <w:rPr>
                <w:ins w:id="557" w:author="Huawei" w:date="2023-08-23T18:01:00Z"/>
                <w:rFonts w:ascii="Arial" w:hAnsi="Arial" w:cs="Arial"/>
                <w:sz w:val="18"/>
                <w:szCs w:val="18"/>
                <w:lang w:val="en-US" w:eastAsia="zh-CN"/>
              </w:rPr>
            </w:pPr>
            <w:ins w:id="558" w:author="Huawei" w:date="2023-08-23T18:01:00Z">
              <w:r w:rsidRPr="00F2405E">
                <w:rPr>
                  <w:rFonts w:ascii="Arial" w:hAnsi="Arial" w:cs="Arial"/>
                  <w:sz w:val="18"/>
                  <w:szCs w:val="18"/>
                  <w:lang w:val="en-US" w:eastAsia="zh-CN"/>
                </w:rPr>
                <w:t>Two-tone 3</w:t>
              </w:r>
              <w:r w:rsidRPr="00F2405E">
                <w:rPr>
                  <w:rFonts w:ascii="Arial" w:hAnsi="Arial" w:cs="Arial"/>
                  <w:sz w:val="18"/>
                  <w:szCs w:val="18"/>
                  <w:vertAlign w:val="superscript"/>
                  <w:lang w:val="en-US" w:eastAsia="zh-CN"/>
                </w:rPr>
                <w:t>rd</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5382F700" w14:textId="77777777" w:rsidR="00737588" w:rsidRPr="00F2405E" w:rsidRDefault="00737588" w:rsidP="00967133">
            <w:pPr>
              <w:spacing w:after="0"/>
              <w:jc w:val="center"/>
              <w:rPr>
                <w:ins w:id="559" w:author="Huawei" w:date="2023-08-23T18:01:00Z"/>
                <w:rFonts w:ascii="Arial" w:hAnsi="Arial" w:cs="Arial"/>
                <w:sz w:val="18"/>
                <w:szCs w:val="18"/>
                <w:lang w:val="en-US" w:eastAsia="zh-CN"/>
              </w:rPr>
            </w:pPr>
            <w:ins w:id="56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624A91C4" w14:textId="77777777" w:rsidR="00737588" w:rsidRPr="00F2405E" w:rsidRDefault="00737588" w:rsidP="00967133">
            <w:pPr>
              <w:spacing w:after="0"/>
              <w:jc w:val="center"/>
              <w:rPr>
                <w:ins w:id="561" w:author="Huawei" w:date="2023-08-23T18:01:00Z"/>
                <w:rFonts w:ascii="Arial" w:hAnsi="Arial" w:cs="Arial"/>
                <w:sz w:val="18"/>
                <w:szCs w:val="18"/>
                <w:lang w:val="en-US" w:eastAsia="zh-CN"/>
              </w:rPr>
            </w:pPr>
            <w:ins w:id="562"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61C6F314" w14:textId="77777777" w:rsidR="00737588" w:rsidRPr="00F2405E" w:rsidRDefault="00737588" w:rsidP="00967133">
            <w:pPr>
              <w:spacing w:after="0"/>
              <w:jc w:val="center"/>
              <w:rPr>
                <w:ins w:id="563" w:author="Huawei" w:date="2023-08-23T18:01:00Z"/>
                <w:rFonts w:ascii="Arial" w:hAnsi="Arial" w:cs="Arial"/>
                <w:sz w:val="18"/>
                <w:szCs w:val="18"/>
                <w:lang w:val="en-US" w:eastAsia="zh-CN"/>
              </w:rPr>
            </w:pPr>
            <w:ins w:id="564"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28682F2B" w14:textId="77777777" w:rsidR="00737588" w:rsidRPr="00F2405E" w:rsidRDefault="00737588" w:rsidP="00967133">
            <w:pPr>
              <w:spacing w:after="0"/>
              <w:jc w:val="center"/>
              <w:rPr>
                <w:ins w:id="565" w:author="Huawei" w:date="2023-08-23T18:01:00Z"/>
                <w:rFonts w:ascii="Arial" w:hAnsi="Arial" w:cs="Arial"/>
                <w:sz w:val="18"/>
                <w:szCs w:val="18"/>
                <w:lang w:val="en-US" w:eastAsia="zh-CN"/>
              </w:rPr>
            </w:pPr>
            <w:ins w:id="566"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r>
      <w:tr w:rsidR="00737588" w:rsidRPr="00F2405E" w14:paraId="1F7E3A5F" w14:textId="77777777" w:rsidTr="00967133">
        <w:trPr>
          <w:trHeight w:val="447"/>
          <w:jc w:val="center"/>
          <w:ins w:id="567" w:author="Huawei" w:date="2023-08-23T18:01:00Z"/>
        </w:trPr>
        <w:tc>
          <w:tcPr>
            <w:tcW w:w="2614" w:type="dxa"/>
            <w:tcBorders>
              <w:top w:val="nil"/>
              <w:left w:val="single" w:sz="8" w:space="0" w:color="auto"/>
              <w:bottom w:val="single" w:sz="4" w:space="0" w:color="auto"/>
              <w:right w:val="single" w:sz="4" w:space="0" w:color="auto"/>
            </w:tcBorders>
            <w:shd w:val="clear" w:color="000000" w:fill="0070C0"/>
            <w:noWrap/>
            <w:vAlign w:val="center"/>
            <w:hideMark/>
          </w:tcPr>
          <w:p w14:paraId="7FB7D518" w14:textId="77777777" w:rsidR="00737588" w:rsidRPr="00F2405E" w:rsidRDefault="00737588" w:rsidP="00967133">
            <w:pPr>
              <w:spacing w:after="0"/>
              <w:rPr>
                <w:ins w:id="568" w:author="Huawei" w:date="2023-08-23T18:01:00Z"/>
                <w:rFonts w:ascii="Arial" w:hAnsi="Arial" w:cs="Arial"/>
                <w:sz w:val="18"/>
                <w:szCs w:val="18"/>
                <w:lang w:val="en-US" w:eastAsia="zh-CN"/>
              </w:rPr>
            </w:pPr>
            <w:ins w:id="569"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0070C0"/>
            <w:noWrap/>
            <w:vAlign w:val="center"/>
            <w:hideMark/>
          </w:tcPr>
          <w:p w14:paraId="4A76ECE2" w14:textId="77777777" w:rsidR="00737588" w:rsidRPr="00F2405E" w:rsidRDefault="00737588" w:rsidP="00967133">
            <w:pPr>
              <w:spacing w:after="0"/>
              <w:jc w:val="center"/>
              <w:rPr>
                <w:ins w:id="570" w:author="Huawei" w:date="2023-08-23T18:01:00Z"/>
                <w:rFonts w:ascii="Arial" w:hAnsi="Arial" w:cs="Arial"/>
                <w:sz w:val="18"/>
                <w:szCs w:val="18"/>
                <w:lang w:val="en-US" w:eastAsia="zh-CN"/>
              </w:rPr>
            </w:pPr>
            <w:ins w:id="571" w:author="Huawei" w:date="2023-08-23T18:01:00Z">
              <w:r w:rsidRPr="00F2405E">
                <w:rPr>
                  <w:rFonts w:ascii="Arial" w:hAnsi="Arial" w:cs="Arial"/>
                  <w:sz w:val="18"/>
                  <w:szCs w:val="18"/>
                  <w:lang w:val="en-US" w:eastAsia="zh-CN"/>
                </w:rPr>
                <w:t>3108</w:t>
              </w:r>
            </w:ins>
          </w:p>
        </w:tc>
        <w:tc>
          <w:tcPr>
            <w:tcW w:w="1591" w:type="dxa"/>
            <w:tcBorders>
              <w:top w:val="nil"/>
              <w:left w:val="nil"/>
              <w:bottom w:val="single" w:sz="4" w:space="0" w:color="auto"/>
              <w:right w:val="single" w:sz="4" w:space="0" w:color="auto"/>
            </w:tcBorders>
            <w:shd w:val="clear" w:color="000000" w:fill="0070C0"/>
            <w:noWrap/>
            <w:vAlign w:val="center"/>
            <w:hideMark/>
          </w:tcPr>
          <w:p w14:paraId="4F6A7AFC" w14:textId="77777777" w:rsidR="00737588" w:rsidRPr="00F2405E" w:rsidRDefault="00737588" w:rsidP="00967133">
            <w:pPr>
              <w:spacing w:after="0"/>
              <w:jc w:val="center"/>
              <w:rPr>
                <w:ins w:id="572" w:author="Huawei" w:date="2023-08-23T18:01:00Z"/>
                <w:rFonts w:ascii="Arial" w:hAnsi="Arial" w:cs="Arial"/>
                <w:sz w:val="18"/>
                <w:szCs w:val="18"/>
                <w:lang w:val="en-US" w:eastAsia="zh-CN"/>
              </w:rPr>
            </w:pPr>
            <w:ins w:id="573" w:author="Huawei" w:date="2023-08-23T18:01:00Z">
              <w:r w:rsidRPr="00F2405E">
                <w:rPr>
                  <w:rFonts w:ascii="Arial" w:hAnsi="Arial" w:cs="Arial"/>
                  <w:sz w:val="18"/>
                  <w:szCs w:val="18"/>
                  <w:lang w:val="en-US" w:eastAsia="zh-CN"/>
                </w:rPr>
                <w:t>3212</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2FCEA11" w14:textId="77777777" w:rsidR="00737588" w:rsidRPr="00F2405E" w:rsidRDefault="00737588" w:rsidP="00967133">
            <w:pPr>
              <w:spacing w:after="0"/>
              <w:jc w:val="center"/>
              <w:rPr>
                <w:ins w:id="574" w:author="Huawei" w:date="2023-08-23T18:01:00Z"/>
                <w:rFonts w:ascii="Arial" w:hAnsi="Arial" w:cs="Arial"/>
                <w:sz w:val="18"/>
                <w:szCs w:val="18"/>
                <w:lang w:val="en-US" w:eastAsia="zh-CN"/>
              </w:rPr>
            </w:pPr>
            <w:ins w:id="575" w:author="Huawei" w:date="2023-08-23T18:01:00Z">
              <w:r w:rsidRPr="00F2405E">
                <w:rPr>
                  <w:rFonts w:ascii="Arial" w:hAnsi="Arial" w:cs="Arial"/>
                  <w:sz w:val="18"/>
                  <w:szCs w:val="18"/>
                  <w:lang w:val="en-US" w:eastAsia="zh-CN"/>
                </w:rPr>
                <w:t>4119</w:t>
              </w:r>
            </w:ins>
          </w:p>
        </w:tc>
        <w:tc>
          <w:tcPr>
            <w:tcW w:w="1591"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BAC63D1" w14:textId="77777777" w:rsidR="00737588" w:rsidRPr="00F2405E" w:rsidRDefault="00737588" w:rsidP="00967133">
            <w:pPr>
              <w:spacing w:after="0"/>
              <w:jc w:val="center"/>
              <w:rPr>
                <w:ins w:id="576" w:author="Huawei" w:date="2023-08-23T18:01:00Z"/>
                <w:rFonts w:ascii="Arial" w:hAnsi="Arial" w:cs="Arial"/>
                <w:sz w:val="18"/>
                <w:szCs w:val="18"/>
                <w:lang w:val="en-US" w:eastAsia="zh-CN"/>
              </w:rPr>
            </w:pPr>
            <w:ins w:id="577" w:author="Huawei" w:date="2023-08-23T18:01:00Z">
              <w:r w:rsidRPr="00F2405E">
                <w:rPr>
                  <w:rFonts w:ascii="Arial" w:hAnsi="Arial" w:cs="Arial"/>
                  <w:sz w:val="18"/>
                  <w:szCs w:val="18"/>
                  <w:lang w:val="en-US" w:eastAsia="zh-CN"/>
                </w:rPr>
                <w:t>4276</w:t>
              </w:r>
            </w:ins>
          </w:p>
        </w:tc>
      </w:tr>
      <w:tr w:rsidR="00737588" w:rsidRPr="00F2405E" w14:paraId="7E8CA3D9" w14:textId="77777777" w:rsidTr="00967133">
        <w:trPr>
          <w:trHeight w:val="447"/>
          <w:jc w:val="center"/>
          <w:ins w:id="578"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48920249" w14:textId="77777777" w:rsidR="00737588" w:rsidRPr="00F2405E" w:rsidRDefault="00737588" w:rsidP="00967133">
            <w:pPr>
              <w:spacing w:after="0"/>
              <w:rPr>
                <w:ins w:id="579" w:author="Huawei" w:date="2023-08-23T18:01:00Z"/>
                <w:rFonts w:ascii="Arial" w:hAnsi="Arial" w:cs="Arial"/>
                <w:sz w:val="18"/>
                <w:szCs w:val="18"/>
                <w:lang w:val="en-US" w:eastAsia="zh-CN"/>
              </w:rPr>
            </w:pPr>
            <w:ins w:id="580" w:author="Huawei" w:date="2023-08-23T18:01:00Z">
              <w:r w:rsidRPr="00F2405E">
                <w:rPr>
                  <w:rFonts w:ascii="Arial" w:hAnsi="Arial" w:cs="Arial"/>
                  <w:sz w:val="18"/>
                  <w:szCs w:val="18"/>
                  <w:lang w:val="en-US" w:eastAsia="zh-CN"/>
                </w:rPr>
                <w:t>Two-tone 4</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246E9811" w14:textId="77777777" w:rsidR="00737588" w:rsidRPr="00F2405E" w:rsidRDefault="00737588" w:rsidP="00967133">
            <w:pPr>
              <w:spacing w:after="0"/>
              <w:jc w:val="center"/>
              <w:rPr>
                <w:ins w:id="581" w:author="Huawei" w:date="2023-08-23T18:01:00Z"/>
                <w:rFonts w:ascii="Arial" w:hAnsi="Arial" w:cs="Arial"/>
                <w:sz w:val="18"/>
                <w:szCs w:val="18"/>
                <w:lang w:val="en-US" w:eastAsia="zh-CN"/>
              </w:rPr>
            </w:pPr>
            <w:ins w:id="582"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–1* </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41CC8D15" w14:textId="77777777" w:rsidR="00737588" w:rsidRPr="00F2405E" w:rsidRDefault="00737588" w:rsidP="00967133">
            <w:pPr>
              <w:spacing w:after="0"/>
              <w:jc w:val="center"/>
              <w:rPr>
                <w:ins w:id="583" w:author="Huawei" w:date="2023-08-23T18:01:00Z"/>
                <w:rFonts w:ascii="Arial" w:hAnsi="Arial" w:cs="Arial"/>
                <w:sz w:val="18"/>
                <w:szCs w:val="18"/>
                <w:lang w:val="en-US" w:eastAsia="zh-CN"/>
              </w:rPr>
            </w:pPr>
            <w:ins w:id="584"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5F4D2E5A" w14:textId="77777777" w:rsidR="00737588" w:rsidRPr="00F2405E" w:rsidRDefault="00737588" w:rsidP="00967133">
            <w:pPr>
              <w:spacing w:after="0"/>
              <w:jc w:val="center"/>
              <w:rPr>
                <w:ins w:id="585" w:author="Huawei" w:date="2023-08-23T18:01:00Z"/>
                <w:rFonts w:ascii="Arial" w:hAnsi="Arial" w:cs="Arial"/>
                <w:sz w:val="18"/>
                <w:szCs w:val="18"/>
                <w:lang w:val="en-US" w:eastAsia="zh-CN"/>
              </w:rPr>
            </w:pPr>
            <w:ins w:id="586"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2EF816BA" w14:textId="77777777" w:rsidR="00737588" w:rsidRPr="00F2405E" w:rsidRDefault="00737588" w:rsidP="00967133">
            <w:pPr>
              <w:spacing w:after="0"/>
              <w:jc w:val="center"/>
              <w:rPr>
                <w:ins w:id="587" w:author="Huawei" w:date="2023-08-23T18:01:00Z"/>
                <w:rFonts w:ascii="Arial" w:hAnsi="Arial" w:cs="Arial"/>
                <w:sz w:val="18"/>
                <w:szCs w:val="18"/>
                <w:lang w:val="en-US" w:eastAsia="zh-CN"/>
              </w:rPr>
            </w:pPr>
            <w:ins w:id="588"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r>
      <w:tr w:rsidR="00737588" w:rsidRPr="00F2405E" w14:paraId="5FE880C2" w14:textId="77777777" w:rsidTr="00967133">
        <w:trPr>
          <w:trHeight w:val="447"/>
          <w:jc w:val="center"/>
          <w:ins w:id="589" w:author="Huawei" w:date="2023-08-23T18:01:00Z"/>
        </w:trPr>
        <w:tc>
          <w:tcPr>
            <w:tcW w:w="2614" w:type="dxa"/>
            <w:tcBorders>
              <w:top w:val="nil"/>
              <w:left w:val="single" w:sz="8" w:space="0" w:color="auto"/>
              <w:bottom w:val="single" w:sz="4" w:space="0" w:color="auto"/>
              <w:right w:val="single" w:sz="4" w:space="0" w:color="auto"/>
            </w:tcBorders>
            <w:shd w:val="clear" w:color="000000" w:fill="92D050"/>
            <w:noWrap/>
            <w:vAlign w:val="center"/>
            <w:hideMark/>
          </w:tcPr>
          <w:p w14:paraId="7476CA91" w14:textId="77777777" w:rsidR="00737588" w:rsidRPr="00F2405E" w:rsidRDefault="00737588" w:rsidP="00967133">
            <w:pPr>
              <w:spacing w:after="0"/>
              <w:rPr>
                <w:ins w:id="590" w:author="Huawei" w:date="2023-08-23T18:01:00Z"/>
                <w:rFonts w:ascii="Arial" w:hAnsi="Arial" w:cs="Arial"/>
                <w:sz w:val="18"/>
                <w:szCs w:val="18"/>
                <w:lang w:val="en-US" w:eastAsia="zh-CN"/>
              </w:rPr>
            </w:pPr>
            <w:ins w:id="591"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92D050"/>
            <w:noWrap/>
            <w:vAlign w:val="center"/>
            <w:hideMark/>
          </w:tcPr>
          <w:p w14:paraId="0C461DEE" w14:textId="77777777" w:rsidR="00737588" w:rsidRPr="00F2405E" w:rsidRDefault="00737588" w:rsidP="00967133">
            <w:pPr>
              <w:spacing w:after="0"/>
              <w:jc w:val="center"/>
              <w:rPr>
                <w:ins w:id="592" w:author="Huawei" w:date="2023-08-23T18:01:00Z"/>
                <w:rFonts w:ascii="Arial" w:hAnsi="Arial" w:cs="Arial"/>
                <w:sz w:val="18"/>
                <w:szCs w:val="18"/>
                <w:lang w:val="en-US" w:eastAsia="zh-CN"/>
              </w:rPr>
            </w:pPr>
            <w:ins w:id="593" w:author="Huawei" w:date="2023-08-23T18:01:00Z">
              <w:r w:rsidRPr="00F2405E">
                <w:rPr>
                  <w:rFonts w:ascii="Arial" w:hAnsi="Arial" w:cs="Arial"/>
                  <w:sz w:val="18"/>
                  <w:szCs w:val="18"/>
                  <w:lang w:val="en-US" w:eastAsia="zh-CN"/>
                </w:rPr>
                <w:t>317</w:t>
              </w:r>
            </w:ins>
          </w:p>
        </w:tc>
        <w:tc>
          <w:tcPr>
            <w:tcW w:w="1591" w:type="dxa"/>
            <w:tcBorders>
              <w:top w:val="nil"/>
              <w:left w:val="nil"/>
              <w:bottom w:val="single" w:sz="4" w:space="0" w:color="auto"/>
              <w:right w:val="single" w:sz="4" w:space="0" w:color="auto"/>
            </w:tcBorders>
            <w:shd w:val="clear" w:color="000000" w:fill="92D050"/>
            <w:noWrap/>
            <w:vAlign w:val="center"/>
            <w:hideMark/>
          </w:tcPr>
          <w:p w14:paraId="78F6F3AC" w14:textId="77777777" w:rsidR="00737588" w:rsidRPr="00F2405E" w:rsidRDefault="00737588" w:rsidP="00967133">
            <w:pPr>
              <w:spacing w:after="0"/>
              <w:jc w:val="center"/>
              <w:rPr>
                <w:ins w:id="594" w:author="Huawei" w:date="2023-08-23T18:01:00Z"/>
                <w:rFonts w:ascii="Arial" w:hAnsi="Arial" w:cs="Arial"/>
                <w:sz w:val="18"/>
                <w:szCs w:val="18"/>
                <w:lang w:val="en-US" w:eastAsia="zh-CN"/>
              </w:rPr>
            </w:pPr>
            <w:ins w:id="595" w:author="Huawei" w:date="2023-08-23T18:01:00Z">
              <w:r w:rsidRPr="00F2405E">
                <w:rPr>
                  <w:rFonts w:ascii="Arial" w:hAnsi="Arial" w:cs="Arial"/>
                  <w:sz w:val="18"/>
                  <w:szCs w:val="18"/>
                  <w:lang w:val="en-US" w:eastAsia="zh-CN"/>
                </w:rPr>
                <w:t>438</w:t>
              </w:r>
            </w:ins>
          </w:p>
        </w:tc>
        <w:tc>
          <w:tcPr>
            <w:tcW w:w="1528" w:type="dxa"/>
            <w:tcBorders>
              <w:top w:val="nil"/>
              <w:left w:val="nil"/>
              <w:bottom w:val="single" w:sz="4" w:space="0" w:color="auto"/>
              <w:right w:val="single" w:sz="4" w:space="0" w:color="auto"/>
            </w:tcBorders>
            <w:shd w:val="clear" w:color="000000" w:fill="92D050"/>
            <w:noWrap/>
            <w:vAlign w:val="center"/>
            <w:hideMark/>
          </w:tcPr>
          <w:p w14:paraId="34EF00E0" w14:textId="77777777" w:rsidR="00737588" w:rsidRPr="00F2405E" w:rsidRDefault="00737588" w:rsidP="00967133">
            <w:pPr>
              <w:spacing w:after="0"/>
              <w:jc w:val="center"/>
              <w:rPr>
                <w:ins w:id="596" w:author="Huawei" w:date="2023-08-23T18:01:00Z"/>
                <w:rFonts w:ascii="Arial" w:hAnsi="Arial" w:cs="Arial"/>
                <w:sz w:val="18"/>
                <w:szCs w:val="18"/>
                <w:lang w:val="en-US" w:eastAsia="zh-CN"/>
              </w:rPr>
            </w:pPr>
            <w:ins w:id="597" w:author="Huawei" w:date="2023-08-23T18:01:00Z">
              <w:r w:rsidRPr="00F2405E">
                <w:rPr>
                  <w:rFonts w:ascii="Arial" w:hAnsi="Arial" w:cs="Arial"/>
                  <w:sz w:val="18"/>
                  <w:szCs w:val="18"/>
                  <w:lang w:val="en-US" w:eastAsia="zh-CN"/>
                </w:rPr>
                <w:t>4414</w:t>
              </w:r>
            </w:ins>
          </w:p>
        </w:tc>
        <w:tc>
          <w:tcPr>
            <w:tcW w:w="1591" w:type="dxa"/>
            <w:tcBorders>
              <w:top w:val="nil"/>
              <w:left w:val="nil"/>
              <w:bottom w:val="single" w:sz="4" w:space="0" w:color="auto"/>
              <w:right w:val="single" w:sz="8" w:space="0" w:color="auto"/>
            </w:tcBorders>
            <w:shd w:val="clear" w:color="000000" w:fill="92D050"/>
            <w:noWrap/>
            <w:vAlign w:val="center"/>
            <w:hideMark/>
          </w:tcPr>
          <w:p w14:paraId="500160B9" w14:textId="77777777" w:rsidR="00737588" w:rsidRPr="00F2405E" w:rsidRDefault="00737588" w:rsidP="00967133">
            <w:pPr>
              <w:spacing w:after="0"/>
              <w:jc w:val="center"/>
              <w:rPr>
                <w:ins w:id="598" w:author="Huawei" w:date="2023-08-23T18:01:00Z"/>
                <w:rFonts w:ascii="Arial" w:hAnsi="Arial" w:cs="Arial"/>
                <w:sz w:val="18"/>
                <w:szCs w:val="18"/>
                <w:lang w:val="en-US" w:eastAsia="zh-CN"/>
              </w:rPr>
            </w:pPr>
            <w:ins w:id="599" w:author="Huawei" w:date="2023-08-23T18:01:00Z">
              <w:r w:rsidRPr="00F2405E">
                <w:rPr>
                  <w:rFonts w:ascii="Arial" w:hAnsi="Arial" w:cs="Arial"/>
                  <w:sz w:val="18"/>
                  <w:szCs w:val="18"/>
                  <w:lang w:val="en-US" w:eastAsia="zh-CN"/>
                </w:rPr>
                <w:t>4641</w:t>
              </w:r>
            </w:ins>
          </w:p>
        </w:tc>
      </w:tr>
      <w:tr w:rsidR="00737588" w:rsidRPr="00F2405E" w14:paraId="381160AF" w14:textId="77777777" w:rsidTr="00967133">
        <w:trPr>
          <w:trHeight w:val="447"/>
          <w:jc w:val="center"/>
          <w:ins w:id="600"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75A06D5D" w14:textId="77777777" w:rsidR="00737588" w:rsidRPr="00F2405E" w:rsidRDefault="00737588" w:rsidP="00967133">
            <w:pPr>
              <w:spacing w:after="0"/>
              <w:rPr>
                <w:ins w:id="601" w:author="Huawei" w:date="2023-08-23T18:01:00Z"/>
                <w:rFonts w:ascii="Arial" w:hAnsi="Arial" w:cs="Arial"/>
                <w:sz w:val="18"/>
                <w:szCs w:val="18"/>
                <w:lang w:val="en-US" w:eastAsia="zh-CN"/>
              </w:rPr>
            </w:pPr>
            <w:ins w:id="602" w:author="Huawei" w:date="2023-08-23T18:01:00Z">
              <w:r w:rsidRPr="00F2405E">
                <w:rPr>
                  <w:rFonts w:ascii="Arial" w:hAnsi="Arial" w:cs="Arial"/>
                  <w:sz w:val="18"/>
                  <w:szCs w:val="18"/>
                  <w:lang w:val="en-US" w:eastAsia="zh-CN"/>
                </w:rPr>
                <w:t>Two-tone 4</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26906F4A" w14:textId="77777777" w:rsidR="00737588" w:rsidRPr="00F2405E" w:rsidRDefault="00737588" w:rsidP="00967133">
            <w:pPr>
              <w:spacing w:after="0"/>
              <w:jc w:val="center"/>
              <w:rPr>
                <w:ins w:id="603" w:author="Huawei" w:date="2023-08-23T18:01:00Z"/>
                <w:rFonts w:ascii="Arial" w:hAnsi="Arial" w:cs="Arial"/>
                <w:sz w:val="18"/>
                <w:szCs w:val="18"/>
                <w:lang w:val="en-US" w:eastAsia="zh-CN"/>
              </w:rPr>
            </w:pPr>
            <w:ins w:id="604"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+1* </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0E0A2FF2" w14:textId="77777777" w:rsidR="00737588" w:rsidRPr="00F2405E" w:rsidRDefault="00737588" w:rsidP="00967133">
            <w:pPr>
              <w:spacing w:after="0"/>
              <w:jc w:val="center"/>
              <w:rPr>
                <w:ins w:id="605" w:author="Huawei" w:date="2023-08-23T18:01:00Z"/>
                <w:rFonts w:ascii="Arial" w:hAnsi="Arial" w:cs="Arial"/>
                <w:sz w:val="18"/>
                <w:szCs w:val="18"/>
                <w:lang w:val="en-US" w:eastAsia="zh-CN"/>
              </w:rPr>
            </w:pPr>
            <w:ins w:id="606"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37DE0406" w14:textId="77777777" w:rsidR="00737588" w:rsidRPr="00F2405E" w:rsidRDefault="00737588" w:rsidP="00967133">
            <w:pPr>
              <w:spacing w:after="0"/>
              <w:jc w:val="center"/>
              <w:rPr>
                <w:ins w:id="607" w:author="Huawei" w:date="2023-08-23T18:01:00Z"/>
                <w:rFonts w:ascii="Arial" w:hAnsi="Arial" w:cs="Arial"/>
                <w:sz w:val="18"/>
                <w:szCs w:val="18"/>
                <w:lang w:val="en-US" w:eastAsia="zh-CN"/>
              </w:rPr>
            </w:pPr>
            <w:ins w:id="608"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5B4D1AFE" w14:textId="77777777" w:rsidR="00737588" w:rsidRPr="00F2405E" w:rsidRDefault="00737588" w:rsidP="00967133">
            <w:pPr>
              <w:spacing w:after="0"/>
              <w:jc w:val="center"/>
              <w:rPr>
                <w:ins w:id="609" w:author="Huawei" w:date="2023-08-23T18:01:00Z"/>
                <w:rFonts w:ascii="Arial" w:hAnsi="Arial" w:cs="Arial"/>
                <w:sz w:val="18"/>
                <w:szCs w:val="18"/>
                <w:lang w:val="en-US" w:eastAsia="zh-CN"/>
              </w:rPr>
            </w:pPr>
            <w:ins w:id="610" w:author="Huawei" w:date="2023-08-23T18:01:00Z">
              <w:r w:rsidRPr="00F2405E">
                <w:rPr>
                  <w:rFonts w:ascii="Arial" w:hAnsi="Arial" w:cs="Arial"/>
                  <w:sz w:val="18"/>
                  <w:szCs w:val="18"/>
                  <w:lang w:val="en-US" w:eastAsia="zh-CN"/>
                </w:rPr>
                <w:t>|3*</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+ 1*</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r>
      <w:tr w:rsidR="00737588" w:rsidRPr="00F2405E" w14:paraId="0B5F6081" w14:textId="77777777" w:rsidTr="00967133">
        <w:trPr>
          <w:trHeight w:val="447"/>
          <w:jc w:val="center"/>
          <w:ins w:id="611" w:author="Huawei" w:date="2023-08-23T18:01:00Z"/>
        </w:trPr>
        <w:tc>
          <w:tcPr>
            <w:tcW w:w="2614" w:type="dxa"/>
            <w:tcBorders>
              <w:top w:val="nil"/>
              <w:left w:val="single" w:sz="8" w:space="0" w:color="auto"/>
              <w:bottom w:val="single" w:sz="4" w:space="0" w:color="auto"/>
              <w:right w:val="single" w:sz="4" w:space="0" w:color="auto"/>
            </w:tcBorders>
            <w:shd w:val="clear" w:color="000000" w:fill="92D050"/>
            <w:noWrap/>
            <w:vAlign w:val="center"/>
            <w:hideMark/>
          </w:tcPr>
          <w:p w14:paraId="0DB6EE52" w14:textId="77777777" w:rsidR="00737588" w:rsidRPr="00F2405E" w:rsidRDefault="00737588" w:rsidP="00967133">
            <w:pPr>
              <w:spacing w:after="0"/>
              <w:rPr>
                <w:ins w:id="612" w:author="Huawei" w:date="2023-08-23T18:01:00Z"/>
                <w:rFonts w:ascii="Arial" w:hAnsi="Arial" w:cs="Arial"/>
                <w:sz w:val="18"/>
                <w:szCs w:val="18"/>
                <w:lang w:val="en-US" w:eastAsia="zh-CN"/>
              </w:rPr>
            </w:pPr>
            <w:ins w:id="613" w:author="Huawei" w:date="2023-08-23T18:01:00Z">
              <w:r w:rsidRPr="00F2405E">
                <w:rPr>
                  <w:rFonts w:ascii="Arial" w:hAnsi="Arial" w:cs="Arial"/>
                  <w:sz w:val="18"/>
                  <w:szCs w:val="18"/>
                  <w:lang w:val="en-US" w:eastAsia="zh-CN"/>
                </w:rPr>
                <w:t>IMD frequency limits (MHz)</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DE183F9" w14:textId="77777777" w:rsidR="00737588" w:rsidRPr="00F2405E" w:rsidRDefault="00737588" w:rsidP="00967133">
            <w:pPr>
              <w:spacing w:after="0"/>
              <w:jc w:val="center"/>
              <w:rPr>
                <w:ins w:id="614" w:author="Huawei" w:date="2023-08-23T18:01:00Z"/>
                <w:rFonts w:ascii="Arial" w:hAnsi="Arial" w:cs="Arial"/>
                <w:sz w:val="18"/>
                <w:szCs w:val="18"/>
                <w:lang w:val="en-US" w:eastAsia="zh-CN"/>
              </w:rPr>
            </w:pPr>
            <w:ins w:id="615" w:author="Huawei" w:date="2023-08-23T18:01:00Z">
              <w:r w:rsidRPr="00F2405E">
                <w:rPr>
                  <w:rFonts w:ascii="Arial" w:hAnsi="Arial" w:cs="Arial"/>
                  <w:sz w:val="18"/>
                  <w:szCs w:val="18"/>
                  <w:lang w:val="en-US" w:eastAsia="zh-CN"/>
                </w:rPr>
                <w:t>3807</w:t>
              </w:r>
            </w:ins>
          </w:p>
        </w:tc>
        <w:tc>
          <w:tcPr>
            <w:tcW w:w="159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F90CC8A" w14:textId="77777777" w:rsidR="00737588" w:rsidRPr="00F2405E" w:rsidRDefault="00737588" w:rsidP="00967133">
            <w:pPr>
              <w:spacing w:after="0"/>
              <w:jc w:val="center"/>
              <w:rPr>
                <w:ins w:id="616" w:author="Huawei" w:date="2023-08-23T18:01:00Z"/>
                <w:rFonts w:ascii="Arial" w:hAnsi="Arial" w:cs="Arial"/>
                <w:sz w:val="18"/>
                <w:szCs w:val="18"/>
                <w:lang w:val="en-US" w:eastAsia="zh-CN"/>
              </w:rPr>
            </w:pPr>
            <w:ins w:id="617" w:author="Huawei" w:date="2023-08-23T18:01:00Z">
              <w:r w:rsidRPr="00F2405E">
                <w:rPr>
                  <w:rFonts w:ascii="Arial" w:hAnsi="Arial" w:cs="Arial"/>
                  <w:sz w:val="18"/>
                  <w:szCs w:val="18"/>
                  <w:lang w:val="en-US" w:eastAsia="zh-CN"/>
                </w:rPr>
                <w:t>3928</w:t>
              </w:r>
            </w:ins>
          </w:p>
        </w:tc>
        <w:tc>
          <w:tcPr>
            <w:tcW w:w="1528" w:type="dxa"/>
            <w:tcBorders>
              <w:top w:val="nil"/>
              <w:left w:val="nil"/>
              <w:bottom w:val="single" w:sz="4" w:space="0" w:color="auto"/>
              <w:right w:val="single" w:sz="4" w:space="0" w:color="auto"/>
            </w:tcBorders>
            <w:shd w:val="clear" w:color="000000" w:fill="92D050"/>
            <w:noWrap/>
            <w:vAlign w:val="center"/>
            <w:hideMark/>
          </w:tcPr>
          <w:p w14:paraId="41037EE2" w14:textId="77777777" w:rsidR="00737588" w:rsidRPr="00F2405E" w:rsidRDefault="00737588" w:rsidP="00967133">
            <w:pPr>
              <w:spacing w:after="0"/>
              <w:jc w:val="center"/>
              <w:rPr>
                <w:ins w:id="618" w:author="Huawei" w:date="2023-08-23T18:01:00Z"/>
                <w:rFonts w:ascii="Arial" w:hAnsi="Arial" w:cs="Arial"/>
                <w:sz w:val="18"/>
                <w:szCs w:val="18"/>
                <w:lang w:val="en-US" w:eastAsia="zh-CN"/>
              </w:rPr>
            </w:pPr>
            <w:ins w:id="619" w:author="Huawei" w:date="2023-08-23T18:01:00Z">
              <w:r w:rsidRPr="00F2405E">
                <w:rPr>
                  <w:rFonts w:ascii="Arial" w:hAnsi="Arial" w:cs="Arial"/>
                  <w:sz w:val="18"/>
                  <w:szCs w:val="18"/>
                  <w:lang w:val="en-US" w:eastAsia="zh-CN"/>
                </w:rPr>
                <w:t>5829</w:t>
              </w:r>
            </w:ins>
          </w:p>
        </w:tc>
        <w:tc>
          <w:tcPr>
            <w:tcW w:w="1591" w:type="dxa"/>
            <w:tcBorders>
              <w:top w:val="nil"/>
              <w:left w:val="nil"/>
              <w:bottom w:val="single" w:sz="4" w:space="0" w:color="auto"/>
              <w:right w:val="single" w:sz="8" w:space="0" w:color="auto"/>
            </w:tcBorders>
            <w:shd w:val="clear" w:color="000000" w:fill="92D050"/>
            <w:noWrap/>
            <w:vAlign w:val="center"/>
            <w:hideMark/>
          </w:tcPr>
          <w:p w14:paraId="3E277925" w14:textId="77777777" w:rsidR="00737588" w:rsidRPr="00F2405E" w:rsidRDefault="00737588" w:rsidP="00967133">
            <w:pPr>
              <w:spacing w:after="0"/>
              <w:jc w:val="center"/>
              <w:rPr>
                <w:ins w:id="620" w:author="Huawei" w:date="2023-08-23T18:01:00Z"/>
                <w:rFonts w:ascii="Arial" w:hAnsi="Arial" w:cs="Arial"/>
                <w:sz w:val="18"/>
                <w:szCs w:val="18"/>
                <w:lang w:val="en-US" w:eastAsia="zh-CN"/>
              </w:rPr>
            </w:pPr>
            <w:ins w:id="621" w:author="Huawei" w:date="2023-08-23T18:01:00Z">
              <w:r w:rsidRPr="00F2405E">
                <w:rPr>
                  <w:rFonts w:ascii="Arial" w:hAnsi="Arial" w:cs="Arial"/>
                  <w:sz w:val="18"/>
                  <w:szCs w:val="18"/>
                  <w:lang w:val="en-US" w:eastAsia="zh-CN"/>
                </w:rPr>
                <w:t>6056</w:t>
              </w:r>
            </w:ins>
          </w:p>
        </w:tc>
      </w:tr>
      <w:tr w:rsidR="00737588" w:rsidRPr="00F2405E" w14:paraId="709FA618" w14:textId="77777777" w:rsidTr="00967133">
        <w:trPr>
          <w:trHeight w:val="447"/>
          <w:jc w:val="center"/>
          <w:ins w:id="622"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6505E318" w14:textId="77777777" w:rsidR="00737588" w:rsidRPr="00F2405E" w:rsidRDefault="00737588" w:rsidP="00967133">
            <w:pPr>
              <w:spacing w:after="0"/>
              <w:rPr>
                <w:ins w:id="623" w:author="Huawei" w:date="2023-08-23T18:01:00Z"/>
                <w:rFonts w:ascii="Arial" w:hAnsi="Arial" w:cs="Arial"/>
                <w:sz w:val="18"/>
                <w:szCs w:val="18"/>
                <w:lang w:val="en-US" w:eastAsia="zh-CN"/>
              </w:rPr>
            </w:pPr>
            <w:ins w:id="624" w:author="Huawei" w:date="2023-08-23T18:01:00Z">
              <w:r w:rsidRPr="00F2405E">
                <w:rPr>
                  <w:rFonts w:ascii="Arial" w:hAnsi="Arial" w:cs="Arial"/>
                  <w:sz w:val="18"/>
                  <w:szCs w:val="18"/>
                  <w:lang w:val="en-US" w:eastAsia="zh-CN"/>
                </w:rPr>
                <w:t>Two-tone 4</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2DE5EC55" w14:textId="77777777" w:rsidR="00737588" w:rsidRPr="00F2405E" w:rsidRDefault="00737588" w:rsidP="00967133">
            <w:pPr>
              <w:spacing w:after="0"/>
              <w:jc w:val="center"/>
              <w:rPr>
                <w:ins w:id="625" w:author="Huawei" w:date="2023-08-23T18:01:00Z"/>
                <w:rFonts w:ascii="Arial" w:hAnsi="Arial" w:cs="Arial"/>
                <w:sz w:val="18"/>
                <w:szCs w:val="18"/>
                <w:lang w:val="en-US" w:eastAsia="zh-CN"/>
              </w:rPr>
            </w:pPr>
            <w:ins w:id="626"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–2* </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68A83FD5" w14:textId="77777777" w:rsidR="00737588" w:rsidRPr="00F2405E" w:rsidRDefault="00737588" w:rsidP="00967133">
            <w:pPr>
              <w:spacing w:after="0"/>
              <w:jc w:val="center"/>
              <w:rPr>
                <w:ins w:id="627" w:author="Huawei" w:date="2023-08-23T18:01:00Z"/>
                <w:rFonts w:ascii="Arial" w:hAnsi="Arial" w:cs="Arial"/>
                <w:sz w:val="18"/>
                <w:szCs w:val="18"/>
                <w:lang w:val="en-US" w:eastAsia="zh-CN"/>
              </w:rPr>
            </w:pPr>
            <w:ins w:id="628"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–2* </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19A5CF1C" w14:textId="77777777" w:rsidR="00737588" w:rsidRPr="00F2405E" w:rsidRDefault="00737588" w:rsidP="00967133">
            <w:pPr>
              <w:spacing w:after="0"/>
              <w:jc w:val="center"/>
              <w:rPr>
                <w:ins w:id="629" w:author="Huawei" w:date="2023-08-23T18:01:00Z"/>
                <w:rFonts w:ascii="Arial" w:hAnsi="Arial" w:cs="Arial"/>
                <w:sz w:val="18"/>
                <w:szCs w:val="18"/>
                <w:lang w:val="en-US" w:eastAsia="zh-CN"/>
              </w:rPr>
            </w:pPr>
            <w:ins w:id="63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+2* </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09071AE6" w14:textId="77777777" w:rsidR="00737588" w:rsidRPr="00F2405E" w:rsidRDefault="00737588" w:rsidP="00967133">
            <w:pPr>
              <w:spacing w:after="0"/>
              <w:jc w:val="center"/>
              <w:rPr>
                <w:ins w:id="631" w:author="Huawei" w:date="2023-08-23T18:01:00Z"/>
                <w:rFonts w:ascii="Arial" w:hAnsi="Arial" w:cs="Arial"/>
                <w:sz w:val="18"/>
                <w:szCs w:val="18"/>
                <w:lang w:val="en-US" w:eastAsia="zh-CN"/>
              </w:rPr>
            </w:pPr>
            <w:ins w:id="632"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+2* </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r>
      <w:tr w:rsidR="00737588" w:rsidRPr="00F2405E" w14:paraId="03978817" w14:textId="77777777" w:rsidTr="00967133">
        <w:trPr>
          <w:trHeight w:val="498"/>
          <w:jc w:val="center"/>
          <w:ins w:id="633" w:author="Huawei" w:date="2023-08-23T18:01:00Z"/>
        </w:trPr>
        <w:tc>
          <w:tcPr>
            <w:tcW w:w="2614" w:type="dxa"/>
            <w:tcBorders>
              <w:top w:val="nil"/>
              <w:left w:val="single" w:sz="8" w:space="0" w:color="auto"/>
              <w:bottom w:val="single" w:sz="4" w:space="0" w:color="auto"/>
              <w:right w:val="single" w:sz="4" w:space="0" w:color="auto"/>
            </w:tcBorders>
            <w:shd w:val="clear" w:color="000000" w:fill="92D050"/>
            <w:noWrap/>
            <w:vAlign w:val="center"/>
            <w:hideMark/>
          </w:tcPr>
          <w:p w14:paraId="37B3DDEE" w14:textId="77777777" w:rsidR="00737588" w:rsidRPr="00F2405E" w:rsidRDefault="00737588" w:rsidP="00967133">
            <w:pPr>
              <w:spacing w:after="0"/>
              <w:rPr>
                <w:ins w:id="634" w:author="Huawei" w:date="2023-08-23T18:01:00Z"/>
                <w:rFonts w:ascii="Arial" w:hAnsi="Arial" w:cs="Arial"/>
                <w:sz w:val="18"/>
                <w:szCs w:val="18"/>
                <w:lang w:val="en-US" w:eastAsia="zh-CN"/>
              </w:rPr>
            </w:pPr>
            <w:ins w:id="635" w:author="Huawei" w:date="2023-08-23T18:01:00Z">
              <w:r w:rsidRPr="00F2405E">
                <w:rPr>
                  <w:rFonts w:ascii="Arial" w:hAnsi="Arial" w:cs="Arial"/>
                  <w:sz w:val="18"/>
                  <w:szCs w:val="18"/>
                  <w:lang w:val="en-US" w:eastAsia="zh-CN"/>
                </w:rPr>
                <w:t>IMD frequency limits (MHz)</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55CD01" w14:textId="77777777" w:rsidR="00737588" w:rsidRPr="00F2405E" w:rsidRDefault="00737588" w:rsidP="00967133">
            <w:pPr>
              <w:spacing w:after="0"/>
              <w:jc w:val="center"/>
              <w:rPr>
                <w:ins w:id="636" w:author="Huawei" w:date="2023-08-23T18:01:00Z"/>
                <w:rFonts w:ascii="Arial" w:hAnsi="Arial" w:cs="Arial"/>
                <w:sz w:val="18"/>
                <w:szCs w:val="18"/>
                <w:lang w:val="en-US" w:eastAsia="zh-CN"/>
              </w:rPr>
            </w:pPr>
            <w:ins w:id="637" w:author="Huawei" w:date="2023-08-23T18:01:00Z">
              <w:r w:rsidRPr="00F2405E">
                <w:rPr>
                  <w:rFonts w:ascii="Arial" w:hAnsi="Arial" w:cs="Arial"/>
                  <w:sz w:val="18"/>
                  <w:szCs w:val="18"/>
                  <w:lang w:val="en-US" w:eastAsia="zh-CN"/>
                </w:rPr>
                <w:t>2162</w:t>
              </w:r>
            </w:ins>
          </w:p>
        </w:tc>
        <w:tc>
          <w:tcPr>
            <w:tcW w:w="159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8A6552A" w14:textId="77777777" w:rsidR="00737588" w:rsidRPr="00F2405E" w:rsidRDefault="00737588" w:rsidP="00967133">
            <w:pPr>
              <w:spacing w:after="0"/>
              <w:jc w:val="center"/>
              <w:rPr>
                <w:ins w:id="638" w:author="Huawei" w:date="2023-08-23T18:01:00Z"/>
                <w:rFonts w:ascii="Arial" w:hAnsi="Arial" w:cs="Arial"/>
                <w:sz w:val="18"/>
                <w:szCs w:val="18"/>
                <w:lang w:val="en-US" w:eastAsia="zh-CN"/>
              </w:rPr>
            </w:pPr>
            <w:ins w:id="639" w:author="Huawei" w:date="2023-08-23T18:01:00Z">
              <w:r w:rsidRPr="00F2405E">
                <w:rPr>
                  <w:rFonts w:ascii="Arial" w:hAnsi="Arial" w:cs="Arial"/>
                  <w:sz w:val="18"/>
                  <w:szCs w:val="18"/>
                  <w:lang w:val="en-US" w:eastAsia="zh-CN"/>
                </w:rPr>
                <w:t>1988</w:t>
              </w:r>
            </w:ins>
          </w:p>
        </w:tc>
        <w:tc>
          <w:tcPr>
            <w:tcW w:w="1528" w:type="dxa"/>
            <w:tcBorders>
              <w:top w:val="nil"/>
              <w:left w:val="nil"/>
              <w:bottom w:val="single" w:sz="4" w:space="0" w:color="auto"/>
              <w:right w:val="single" w:sz="4" w:space="0" w:color="auto"/>
            </w:tcBorders>
            <w:shd w:val="clear" w:color="000000" w:fill="92D050"/>
            <w:noWrap/>
            <w:vAlign w:val="center"/>
            <w:hideMark/>
          </w:tcPr>
          <w:p w14:paraId="401DEFC5" w14:textId="77777777" w:rsidR="00737588" w:rsidRPr="00F2405E" w:rsidRDefault="00737588" w:rsidP="00967133">
            <w:pPr>
              <w:spacing w:after="0"/>
              <w:jc w:val="center"/>
              <w:rPr>
                <w:ins w:id="640" w:author="Huawei" w:date="2023-08-23T18:01:00Z"/>
                <w:rFonts w:ascii="Arial" w:hAnsi="Arial" w:cs="Arial"/>
                <w:sz w:val="18"/>
                <w:szCs w:val="18"/>
                <w:lang w:val="en-US" w:eastAsia="zh-CN"/>
              </w:rPr>
            </w:pPr>
            <w:ins w:id="641" w:author="Huawei" w:date="2023-08-23T18:01:00Z">
              <w:r w:rsidRPr="00F2405E">
                <w:rPr>
                  <w:rFonts w:ascii="Arial" w:hAnsi="Arial" w:cs="Arial"/>
                  <w:sz w:val="18"/>
                  <w:szCs w:val="18"/>
                  <w:lang w:val="en-US" w:eastAsia="zh-CN"/>
                </w:rPr>
                <w:t>4818</w:t>
              </w:r>
            </w:ins>
          </w:p>
        </w:tc>
        <w:tc>
          <w:tcPr>
            <w:tcW w:w="1591" w:type="dxa"/>
            <w:tcBorders>
              <w:top w:val="nil"/>
              <w:left w:val="nil"/>
              <w:bottom w:val="single" w:sz="4" w:space="0" w:color="auto"/>
              <w:right w:val="single" w:sz="8" w:space="0" w:color="auto"/>
            </w:tcBorders>
            <w:shd w:val="clear" w:color="000000" w:fill="92D050"/>
            <w:noWrap/>
            <w:vAlign w:val="center"/>
            <w:hideMark/>
          </w:tcPr>
          <w:p w14:paraId="5784254B" w14:textId="77777777" w:rsidR="00737588" w:rsidRPr="00F2405E" w:rsidRDefault="00737588" w:rsidP="00967133">
            <w:pPr>
              <w:spacing w:after="0"/>
              <w:jc w:val="center"/>
              <w:rPr>
                <w:ins w:id="642" w:author="Huawei" w:date="2023-08-23T18:01:00Z"/>
                <w:rFonts w:ascii="Arial" w:hAnsi="Arial" w:cs="Arial"/>
                <w:sz w:val="18"/>
                <w:szCs w:val="18"/>
                <w:lang w:val="en-US" w:eastAsia="zh-CN"/>
              </w:rPr>
            </w:pPr>
            <w:ins w:id="643" w:author="Huawei" w:date="2023-08-23T18:01:00Z">
              <w:r w:rsidRPr="00F2405E">
                <w:rPr>
                  <w:rFonts w:ascii="Arial" w:hAnsi="Arial" w:cs="Arial"/>
                  <w:sz w:val="18"/>
                  <w:szCs w:val="18"/>
                  <w:lang w:val="en-US" w:eastAsia="zh-CN"/>
                </w:rPr>
                <w:t>4992</w:t>
              </w:r>
            </w:ins>
          </w:p>
        </w:tc>
      </w:tr>
      <w:tr w:rsidR="00737588" w:rsidRPr="00F2405E" w14:paraId="5FA21243" w14:textId="77777777" w:rsidTr="00967133">
        <w:trPr>
          <w:trHeight w:val="447"/>
          <w:jc w:val="center"/>
          <w:ins w:id="644"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674C85A9" w14:textId="77777777" w:rsidR="00737588" w:rsidRPr="00F2405E" w:rsidRDefault="00737588" w:rsidP="00967133">
            <w:pPr>
              <w:spacing w:after="0"/>
              <w:rPr>
                <w:ins w:id="645" w:author="Huawei" w:date="2023-08-23T18:01:00Z"/>
                <w:rFonts w:ascii="Arial" w:hAnsi="Arial" w:cs="Arial"/>
                <w:sz w:val="18"/>
                <w:szCs w:val="18"/>
                <w:lang w:val="en-US" w:eastAsia="zh-CN"/>
              </w:rPr>
            </w:pPr>
            <w:ins w:id="646" w:author="Huawei" w:date="2023-08-23T18:01:00Z">
              <w:r w:rsidRPr="00F2405E">
                <w:rPr>
                  <w:rFonts w:ascii="Arial" w:hAnsi="Arial" w:cs="Arial"/>
                  <w:sz w:val="18"/>
                  <w:szCs w:val="18"/>
                  <w:lang w:val="en-US" w:eastAsia="zh-CN"/>
                </w:rPr>
                <w:t>Two-tone 5</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7DB0A425" w14:textId="77777777" w:rsidR="00737588" w:rsidRPr="00F2405E" w:rsidRDefault="00737588" w:rsidP="00967133">
            <w:pPr>
              <w:spacing w:after="0"/>
              <w:jc w:val="center"/>
              <w:rPr>
                <w:ins w:id="647" w:author="Huawei" w:date="2023-08-23T18:01:00Z"/>
                <w:rFonts w:ascii="Arial" w:hAnsi="Arial" w:cs="Arial"/>
                <w:sz w:val="18"/>
                <w:szCs w:val="18"/>
                <w:lang w:val="en-US" w:eastAsia="zh-CN"/>
              </w:rPr>
            </w:pPr>
            <w:ins w:id="648"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7C961407" w14:textId="77777777" w:rsidR="00737588" w:rsidRPr="00F2405E" w:rsidRDefault="00737588" w:rsidP="00967133">
            <w:pPr>
              <w:spacing w:after="0"/>
              <w:jc w:val="center"/>
              <w:rPr>
                <w:ins w:id="649" w:author="Huawei" w:date="2023-08-23T18:01:00Z"/>
                <w:rFonts w:ascii="Arial" w:hAnsi="Arial" w:cs="Arial"/>
                <w:sz w:val="18"/>
                <w:szCs w:val="18"/>
                <w:lang w:val="en-US" w:eastAsia="zh-CN"/>
              </w:rPr>
            </w:pPr>
            <w:ins w:id="650"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248B42A9" w14:textId="77777777" w:rsidR="00737588" w:rsidRPr="00F2405E" w:rsidRDefault="00737588" w:rsidP="00967133">
            <w:pPr>
              <w:spacing w:after="0"/>
              <w:jc w:val="center"/>
              <w:rPr>
                <w:ins w:id="651" w:author="Huawei" w:date="2023-08-23T18:01:00Z"/>
                <w:rFonts w:ascii="Arial" w:hAnsi="Arial" w:cs="Arial"/>
                <w:sz w:val="18"/>
                <w:szCs w:val="18"/>
                <w:lang w:val="en-US" w:eastAsia="zh-CN"/>
              </w:rPr>
            </w:pPr>
            <w:ins w:id="652"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0D891973" w14:textId="77777777" w:rsidR="00737588" w:rsidRPr="00F2405E" w:rsidRDefault="00737588" w:rsidP="00967133">
            <w:pPr>
              <w:spacing w:after="0"/>
              <w:jc w:val="center"/>
              <w:rPr>
                <w:ins w:id="653" w:author="Huawei" w:date="2023-08-23T18:01:00Z"/>
                <w:rFonts w:ascii="Arial" w:hAnsi="Arial" w:cs="Arial"/>
                <w:sz w:val="18"/>
                <w:szCs w:val="18"/>
                <w:lang w:val="en-US" w:eastAsia="zh-CN"/>
              </w:rPr>
            </w:pPr>
            <w:ins w:id="654"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r>
      <w:tr w:rsidR="00737588" w:rsidRPr="00F2405E" w14:paraId="10079F8E" w14:textId="77777777" w:rsidTr="00967133">
        <w:trPr>
          <w:trHeight w:val="447"/>
          <w:jc w:val="center"/>
          <w:ins w:id="655" w:author="Huawei" w:date="2023-08-23T18:01:00Z"/>
        </w:trPr>
        <w:tc>
          <w:tcPr>
            <w:tcW w:w="2614" w:type="dxa"/>
            <w:tcBorders>
              <w:top w:val="nil"/>
              <w:left w:val="single" w:sz="8" w:space="0" w:color="auto"/>
              <w:bottom w:val="single" w:sz="4" w:space="0" w:color="auto"/>
              <w:right w:val="single" w:sz="4" w:space="0" w:color="auto"/>
            </w:tcBorders>
            <w:shd w:val="clear" w:color="000000" w:fill="FFC000"/>
            <w:noWrap/>
            <w:vAlign w:val="center"/>
            <w:hideMark/>
          </w:tcPr>
          <w:p w14:paraId="67A38B19" w14:textId="77777777" w:rsidR="00737588" w:rsidRPr="00F2405E" w:rsidRDefault="00737588" w:rsidP="00967133">
            <w:pPr>
              <w:spacing w:after="0"/>
              <w:rPr>
                <w:ins w:id="656" w:author="Huawei" w:date="2023-08-23T18:01:00Z"/>
                <w:rFonts w:ascii="Arial" w:hAnsi="Arial" w:cs="Arial"/>
                <w:sz w:val="18"/>
                <w:szCs w:val="18"/>
                <w:lang w:val="en-US" w:eastAsia="zh-CN"/>
              </w:rPr>
            </w:pPr>
            <w:ins w:id="657"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FFC000"/>
            <w:noWrap/>
            <w:vAlign w:val="center"/>
            <w:hideMark/>
          </w:tcPr>
          <w:p w14:paraId="081C3A77" w14:textId="77777777" w:rsidR="00737588" w:rsidRPr="00F2405E" w:rsidRDefault="00737588" w:rsidP="00967133">
            <w:pPr>
              <w:spacing w:after="0"/>
              <w:jc w:val="center"/>
              <w:rPr>
                <w:ins w:id="658" w:author="Huawei" w:date="2023-08-23T18:01:00Z"/>
                <w:rFonts w:ascii="Arial" w:hAnsi="Arial" w:cs="Arial"/>
                <w:sz w:val="18"/>
                <w:szCs w:val="18"/>
                <w:lang w:val="en-US" w:eastAsia="zh-CN"/>
              </w:rPr>
            </w:pPr>
            <w:ins w:id="659" w:author="Huawei" w:date="2023-08-23T18:01:00Z">
              <w:r w:rsidRPr="00F2405E">
                <w:rPr>
                  <w:rFonts w:ascii="Arial" w:hAnsi="Arial" w:cs="Arial"/>
                  <w:sz w:val="18"/>
                  <w:szCs w:val="18"/>
                  <w:lang w:val="en-US" w:eastAsia="zh-CN"/>
                </w:rPr>
                <w:t>6421</w:t>
              </w:r>
            </w:ins>
          </w:p>
        </w:tc>
        <w:tc>
          <w:tcPr>
            <w:tcW w:w="1591" w:type="dxa"/>
            <w:tcBorders>
              <w:top w:val="nil"/>
              <w:left w:val="nil"/>
              <w:bottom w:val="single" w:sz="4" w:space="0" w:color="auto"/>
              <w:right w:val="single" w:sz="4" w:space="0" w:color="auto"/>
            </w:tcBorders>
            <w:shd w:val="clear" w:color="000000" w:fill="FFC000"/>
            <w:noWrap/>
            <w:vAlign w:val="center"/>
            <w:hideMark/>
          </w:tcPr>
          <w:p w14:paraId="3DFBAECA" w14:textId="77777777" w:rsidR="00737588" w:rsidRPr="00F2405E" w:rsidRDefault="00737588" w:rsidP="00967133">
            <w:pPr>
              <w:spacing w:after="0"/>
              <w:jc w:val="center"/>
              <w:rPr>
                <w:ins w:id="660" w:author="Huawei" w:date="2023-08-23T18:01:00Z"/>
                <w:rFonts w:ascii="Arial" w:hAnsi="Arial" w:cs="Arial"/>
                <w:sz w:val="18"/>
                <w:szCs w:val="18"/>
                <w:lang w:val="en-US" w:eastAsia="zh-CN"/>
              </w:rPr>
            </w:pPr>
            <w:ins w:id="661" w:author="Huawei" w:date="2023-08-23T18:01:00Z">
              <w:r w:rsidRPr="00F2405E">
                <w:rPr>
                  <w:rFonts w:ascii="Arial" w:hAnsi="Arial" w:cs="Arial"/>
                  <w:sz w:val="18"/>
                  <w:szCs w:val="18"/>
                  <w:lang w:val="en-US" w:eastAsia="zh-CN"/>
                </w:rPr>
                <w:t>6124</w:t>
              </w:r>
            </w:ins>
          </w:p>
        </w:tc>
        <w:tc>
          <w:tcPr>
            <w:tcW w:w="1528" w:type="dxa"/>
            <w:tcBorders>
              <w:top w:val="nil"/>
              <w:left w:val="nil"/>
              <w:bottom w:val="single" w:sz="4" w:space="0" w:color="auto"/>
              <w:right w:val="single" w:sz="4" w:space="0" w:color="auto"/>
            </w:tcBorders>
            <w:shd w:val="clear" w:color="000000" w:fill="FFC000"/>
            <w:noWrap/>
            <w:vAlign w:val="center"/>
            <w:hideMark/>
          </w:tcPr>
          <w:p w14:paraId="7B6D40C3" w14:textId="77777777" w:rsidR="00737588" w:rsidRPr="00F2405E" w:rsidRDefault="00737588" w:rsidP="00967133">
            <w:pPr>
              <w:spacing w:after="0"/>
              <w:jc w:val="center"/>
              <w:rPr>
                <w:ins w:id="662" w:author="Huawei" w:date="2023-08-23T18:01:00Z"/>
                <w:rFonts w:ascii="Arial" w:hAnsi="Arial" w:cs="Arial"/>
                <w:sz w:val="18"/>
                <w:szCs w:val="18"/>
                <w:lang w:val="en-US" w:eastAsia="zh-CN"/>
              </w:rPr>
            </w:pPr>
            <w:ins w:id="663" w:author="Huawei" w:date="2023-08-23T18:01:00Z">
              <w:r w:rsidRPr="00F2405E">
                <w:rPr>
                  <w:rFonts w:ascii="Arial" w:hAnsi="Arial" w:cs="Arial"/>
                  <w:sz w:val="18"/>
                  <w:szCs w:val="18"/>
                  <w:lang w:val="en-US" w:eastAsia="zh-CN"/>
                </w:rPr>
                <w:t>1154</w:t>
              </w:r>
            </w:ins>
          </w:p>
        </w:tc>
        <w:tc>
          <w:tcPr>
            <w:tcW w:w="1591" w:type="dxa"/>
            <w:tcBorders>
              <w:top w:val="nil"/>
              <w:left w:val="nil"/>
              <w:bottom w:val="single" w:sz="4" w:space="0" w:color="auto"/>
              <w:right w:val="single" w:sz="8" w:space="0" w:color="auto"/>
            </w:tcBorders>
            <w:shd w:val="clear" w:color="000000" w:fill="FFC000"/>
            <w:noWrap/>
            <w:vAlign w:val="center"/>
            <w:hideMark/>
          </w:tcPr>
          <w:p w14:paraId="295A80B0" w14:textId="77777777" w:rsidR="00737588" w:rsidRPr="00F2405E" w:rsidRDefault="00737588" w:rsidP="00967133">
            <w:pPr>
              <w:spacing w:after="0"/>
              <w:jc w:val="center"/>
              <w:rPr>
                <w:ins w:id="664" w:author="Huawei" w:date="2023-08-23T18:01:00Z"/>
                <w:rFonts w:ascii="Arial" w:hAnsi="Arial" w:cs="Arial"/>
                <w:sz w:val="18"/>
                <w:szCs w:val="18"/>
                <w:lang w:val="en-US" w:eastAsia="zh-CN"/>
              </w:rPr>
            </w:pPr>
            <w:ins w:id="665" w:author="Huawei" w:date="2023-08-23T18:01:00Z">
              <w:r w:rsidRPr="00F2405E">
                <w:rPr>
                  <w:rFonts w:ascii="Arial" w:hAnsi="Arial" w:cs="Arial"/>
                  <w:sz w:val="18"/>
                  <w:szCs w:val="18"/>
                  <w:lang w:val="en-US" w:eastAsia="zh-CN"/>
                </w:rPr>
                <w:t>1016</w:t>
              </w:r>
            </w:ins>
          </w:p>
        </w:tc>
      </w:tr>
      <w:tr w:rsidR="00737588" w:rsidRPr="00F2405E" w14:paraId="558A269E" w14:textId="77777777" w:rsidTr="00967133">
        <w:trPr>
          <w:trHeight w:val="447"/>
          <w:jc w:val="center"/>
          <w:ins w:id="666"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0F80C63B" w14:textId="77777777" w:rsidR="00737588" w:rsidRPr="00F2405E" w:rsidRDefault="00737588" w:rsidP="00967133">
            <w:pPr>
              <w:spacing w:after="0"/>
              <w:rPr>
                <w:ins w:id="667" w:author="Huawei" w:date="2023-08-23T18:01:00Z"/>
                <w:rFonts w:ascii="Arial" w:hAnsi="Arial" w:cs="Arial"/>
                <w:sz w:val="18"/>
                <w:szCs w:val="18"/>
                <w:lang w:val="en-US" w:eastAsia="zh-CN"/>
              </w:rPr>
            </w:pPr>
            <w:ins w:id="668" w:author="Huawei" w:date="2023-08-23T18:01:00Z">
              <w:r w:rsidRPr="00F2405E">
                <w:rPr>
                  <w:rFonts w:ascii="Arial" w:hAnsi="Arial" w:cs="Arial"/>
                  <w:sz w:val="18"/>
                  <w:szCs w:val="18"/>
                  <w:lang w:val="en-US" w:eastAsia="zh-CN"/>
                </w:rPr>
                <w:t>Two-tone 5</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5A418F63" w14:textId="77777777" w:rsidR="00737588" w:rsidRPr="00F2405E" w:rsidRDefault="00737588" w:rsidP="00967133">
            <w:pPr>
              <w:spacing w:after="0"/>
              <w:jc w:val="center"/>
              <w:rPr>
                <w:ins w:id="669" w:author="Huawei" w:date="2023-08-23T18:01:00Z"/>
                <w:rFonts w:ascii="Arial" w:hAnsi="Arial" w:cs="Arial"/>
                <w:sz w:val="18"/>
                <w:szCs w:val="18"/>
                <w:lang w:val="en-US" w:eastAsia="zh-CN"/>
              </w:rPr>
            </w:pPr>
            <w:ins w:id="67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2026AD85" w14:textId="77777777" w:rsidR="00737588" w:rsidRPr="00F2405E" w:rsidRDefault="00737588" w:rsidP="00967133">
            <w:pPr>
              <w:spacing w:after="0"/>
              <w:jc w:val="center"/>
              <w:rPr>
                <w:ins w:id="671" w:author="Huawei" w:date="2023-08-23T18:01:00Z"/>
                <w:rFonts w:ascii="Arial" w:hAnsi="Arial" w:cs="Arial"/>
                <w:sz w:val="18"/>
                <w:szCs w:val="18"/>
                <w:lang w:val="en-US" w:eastAsia="zh-CN"/>
              </w:rPr>
            </w:pPr>
            <w:ins w:id="672"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06DB9805" w14:textId="77777777" w:rsidR="00737588" w:rsidRPr="00F2405E" w:rsidRDefault="00737588" w:rsidP="00967133">
            <w:pPr>
              <w:spacing w:after="0"/>
              <w:jc w:val="center"/>
              <w:rPr>
                <w:ins w:id="673" w:author="Huawei" w:date="2023-08-23T18:01:00Z"/>
                <w:rFonts w:ascii="Arial" w:hAnsi="Arial" w:cs="Arial"/>
                <w:sz w:val="18"/>
                <w:szCs w:val="18"/>
                <w:lang w:val="en-US" w:eastAsia="zh-CN"/>
              </w:rPr>
            </w:pPr>
            <w:ins w:id="674"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31639CFB" w14:textId="77777777" w:rsidR="00737588" w:rsidRPr="00F2405E" w:rsidRDefault="00737588" w:rsidP="00967133">
            <w:pPr>
              <w:spacing w:after="0"/>
              <w:jc w:val="center"/>
              <w:rPr>
                <w:ins w:id="675" w:author="Huawei" w:date="2023-08-23T18:01:00Z"/>
                <w:rFonts w:ascii="Arial" w:hAnsi="Arial" w:cs="Arial"/>
                <w:sz w:val="18"/>
                <w:szCs w:val="18"/>
                <w:lang w:val="en-US" w:eastAsia="zh-CN"/>
              </w:rPr>
            </w:pPr>
            <w:ins w:id="676"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-3*</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r>
      <w:tr w:rsidR="00737588" w:rsidRPr="00F2405E" w14:paraId="50C75B3F" w14:textId="77777777" w:rsidTr="00967133">
        <w:trPr>
          <w:trHeight w:val="447"/>
          <w:jc w:val="center"/>
          <w:ins w:id="677" w:author="Huawei" w:date="2023-08-23T18:01:00Z"/>
        </w:trPr>
        <w:tc>
          <w:tcPr>
            <w:tcW w:w="2614" w:type="dxa"/>
            <w:tcBorders>
              <w:top w:val="nil"/>
              <w:left w:val="single" w:sz="8" w:space="0" w:color="auto"/>
              <w:bottom w:val="single" w:sz="4" w:space="0" w:color="auto"/>
              <w:right w:val="single" w:sz="4" w:space="0" w:color="auto"/>
            </w:tcBorders>
            <w:shd w:val="clear" w:color="000000" w:fill="FFC000"/>
            <w:noWrap/>
            <w:vAlign w:val="center"/>
            <w:hideMark/>
          </w:tcPr>
          <w:p w14:paraId="2FF868A5" w14:textId="77777777" w:rsidR="00737588" w:rsidRPr="00F2405E" w:rsidRDefault="00737588" w:rsidP="00967133">
            <w:pPr>
              <w:spacing w:after="0"/>
              <w:rPr>
                <w:ins w:id="678" w:author="Huawei" w:date="2023-08-23T18:01:00Z"/>
                <w:rFonts w:ascii="Arial" w:hAnsi="Arial" w:cs="Arial"/>
                <w:sz w:val="18"/>
                <w:szCs w:val="18"/>
                <w:lang w:val="en-US" w:eastAsia="zh-CN"/>
              </w:rPr>
            </w:pPr>
            <w:ins w:id="679" w:author="Huawei" w:date="2023-08-23T18:01:00Z">
              <w:r w:rsidRPr="00F2405E">
                <w:rPr>
                  <w:rFonts w:ascii="Arial" w:hAnsi="Arial" w:cs="Arial"/>
                  <w:sz w:val="18"/>
                  <w:szCs w:val="18"/>
                  <w:lang w:val="en-US" w:eastAsia="zh-CN"/>
                </w:rPr>
                <w:t>IMD frequency limits (MHz)</w:t>
              </w:r>
            </w:ins>
          </w:p>
        </w:tc>
        <w:tc>
          <w:tcPr>
            <w:tcW w:w="15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7D35556" w14:textId="77777777" w:rsidR="00737588" w:rsidRPr="00F2405E" w:rsidRDefault="00737588" w:rsidP="00967133">
            <w:pPr>
              <w:spacing w:after="0"/>
              <w:jc w:val="center"/>
              <w:rPr>
                <w:ins w:id="680" w:author="Huawei" w:date="2023-08-23T18:01:00Z"/>
                <w:rFonts w:ascii="Arial" w:hAnsi="Arial" w:cs="Arial"/>
                <w:sz w:val="18"/>
                <w:szCs w:val="18"/>
                <w:lang w:val="en-US" w:eastAsia="zh-CN"/>
              </w:rPr>
            </w:pPr>
            <w:ins w:id="681" w:author="Huawei" w:date="2023-08-23T18:01:00Z">
              <w:r w:rsidRPr="00F2405E">
                <w:rPr>
                  <w:rFonts w:ascii="Arial" w:hAnsi="Arial" w:cs="Arial"/>
                  <w:sz w:val="18"/>
                  <w:szCs w:val="18"/>
                  <w:lang w:val="en-US" w:eastAsia="zh-CN"/>
                </w:rPr>
                <w:t>3942</w:t>
              </w:r>
            </w:ins>
          </w:p>
        </w:tc>
        <w:tc>
          <w:tcPr>
            <w:tcW w:w="159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17DA474" w14:textId="77777777" w:rsidR="00737588" w:rsidRPr="00F2405E" w:rsidRDefault="00737588" w:rsidP="00967133">
            <w:pPr>
              <w:spacing w:after="0"/>
              <w:jc w:val="center"/>
              <w:rPr>
                <w:ins w:id="682" w:author="Huawei" w:date="2023-08-23T18:01:00Z"/>
                <w:rFonts w:ascii="Arial" w:hAnsi="Arial" w:cs="Arial"/>
                <w:sz w:val="18"/>
                <w:szCs w:val="18"/>
                <w:lang w:val="en-US" w:eastAsia="zh-CN"/>
              </w:rPr>
            </w:pPr>
            <w:ins w:id="683" w:author="Huawei" w:date="2023-08-23T18:01:00Z">
              <w:r w:rsidRPr="00F2405E">
                <w:rPr>
                  <w:rFonts w:ascii="Arial" w:hAnsi="Arial" w:cs="Arial"/>
                  <w:sz w:val="18"/>
                  <w:szCs w:val="18"/>
                  <w:lang w:val="en-US" w:eastAsia="zh-CN"/>
                </w:rPr>
                <w:t>3698</w:t>
              </w:r>
            </w:ins>
          </w:p>
        </w:tc>
        <w:tc>
          <w:tcPr>
            <w:tcW w:w="1528" w:type="dxa"/>
            <w:tcBorders>
              <w:top w:val="nil"/>
              <w:left w:val="nil"/>
              <w:bottom w:val="single" w:sz="4" w:space="0" w:color="auto"/>
              <w:right w:val="single" w:sz="4" w:space="0" w:color="auto"/>
            </w:tcBorders>
            <w:shd w:val="clear" w:color="000000" w:fill="FFC000"/>
            <w:noWrap/>
            <w:vAlign w:val="center"/>
            <w:hideMark/>
          </w:tcPr>
          <w:p w14:paraId="3C1AB24F" w14:textId="77777777" w:rsidR="00737588" w:rsidRPr="00F2405E" w:rsidRDefault="00737588" w:rsidP="00967133">
            <w:pPr>
              <w:spacing w:after="0"/>
              <w:jc w:val="center"/>
              <w:rPr>
                <w:ins w:id="684" w:author="Huawei" w:date="2023-08-23T18:01:00Z"/>
                <w:rFonts w:ascii="Arial" w:hAnsi="Arial" w:cs="Arial"/>
                <w:sz w:val="18"/>
                <w:szCs w:val="18"/>
                <w:lang w:val="en-US" w:eastAsia="zh-CN"/>
              </w:rPr>
            </w:pPr>
            <w:ins w:id="685" w:author="Huawei" w:date="2023-08-23T18:01:00Z">
              <w:r w:rsidRPr="00F2405E">
                <w:rPr>
                  <w:rFonts w:ascii="Arial" w:hAnsi="Arial" w:cs="Arial"/>
                  <w:sz w:val="18"/>
                  <w:szCs w:val="18"/>
                  <w:lang w:val="en-US" w:eastAsia="zh-CN"/>
                </w:rPr>
                <w:t>1272</w:t>
              </w:r>
            </w:ins>
          </w:p>
        </w:tc>
        <w:tc>
          <w:tcPr>
            <w:tcW w:w="1591" w:type="dxa"/>
            <w:tcBorders>
              <w:top w:val="nil"/>
              <w:left w:val="nil"/>
              <w:bottom w:val="single" w:sz="4" w:space="0" w:color="auto"/>
              <w:right w:val="single" w:sz="8" w:space="0" w:color="auto"/>
            </w:tcBorders>
            <w:shd w:val="clear" w:color="000000" w:fill="FFC000"/>
            <w:noWrap/>
            <w:vAlign w:val="center"/>
            <w:hideMark/>
          </w:tcPr>
          <w:p w14:paraId="67375511" w14:textId="77777777" w:rsidR="00737588" w:rsidRPr="00F2405E" w:rsidRDefault="00737588" w:rsidP="00967133">
            <w:pPr>
              <w:spacing w:after="0"/>
              <w:jc w:val="center"/>
              <w:rPr>
                <w:ins w:id="686" w:author="Huawei" w:date="2023-08-23T18:01:00Z"/>
                <w:rFonts w:ascii="Arial" w:hAnsi="Arial" w:cs="Arial"/>
                <w:sz w:val="18"/>
                <w:szCs w:val="18"/>
                <w:lang w:val="en-US" w:eastAsia="zh-CN"/>
              </w:rPr>
            </w:pPr>
            <w:ins w:id="687" w:author="Huawei" w:date="2023-08-23T18:01:00Z">
              <w:r w:rsidRPr="00F2405E">
                <w:rPr>
                  <w:rFonts w:ascii="Arial" w:hAnsi="Arial" w:cs="Arial"/>
                  <w:sz w:val="18"/>
                  <w:szCs w:val="18"/>
                  <w:lang w:val="en-US" w:eastAsia="zh-CN"/>
                </w:rPr>
                <w:t>1463</w:t>
              </w:r>
            </w:ins>
          </w:p>
        </w:tc>
      </w:tr>
      <w:tr w:rsidR="00737588" w:rsidRPr="00F2405E" w14:paraId="5DF2E157" w14:textId="77777777" w:rsidTr="00967133">
        <w:trPr>
          <w:trHeight w:val="447"/>
          <w:jc w:val="center"/>
          <w:ins w:id="688"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0B045336" w14:textId="77777777" w:rsidR="00737588" w:rsidRPr="00F2405E" w:rsidRDefault="00737588" w:rsidP="00967133">
            <w:pPr>
              <w:spacing w:after="0"/>
              <w:rPr>
                <w:ins w:id="689" w:author="Huawei" w:date="2023-08-23T18:01:00Z"/>
                <w:rFonts w:ascii="Arial" w:hAnsi="Arial" w:cs="Arial"/>
                <w:sz w:val="18"/>
                <w:szCs w:val="18"/>
                <w:lang w:val="en-US" w:eastAsia="zh-CN"/>
              </w:rPr>
            </w:pPr>
            <w:ins w:id="690" w:author="Huawei" w:date="2023-08-23T18:01:00Z">
              <w:r w:rsidRPr="00F2405E">
                <w:rPr>
                  <w:rFonts w:ascii="Arial" w:hAnsi="Arial" w:cs="Arial"/>
                  <w:sz w:val="18"/>
                  <w:szCs w:val="18"/>
                  <w:lang w:val="en-US" w:eastAsia="zh-CN"/>
                </w:rPr>
                <w:t>Two-tone 5</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3FF8F17E" w14:textId="77777777" w:rsidR="00737588" w:rsidRPr="00F2405E" w:rsidRDefault="00737588" w:rsidP="00967133">
            <w:pPr>
              <w:spacing w:after="0"/>
              <w:jc w:val="center"/>
              <w:rPr>
                <w:ins w:id="691" w:author="Huawei" w:date="2023-08-23T18:01:00Z"/>
                <w:rFonts w:ascii="Arial" w:hAnsi="Arial" w:cs="Arial"/>
                <w:sz w:val="18"/>
                <w:szCs w:val="18"/>
                <w:lang w:val="en-US" w:eastAsia="zh-CN"/>
              </w:rPr>
            </w:pPr>
            <w:ins w:id="692"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4C55556D" w14:textId="77777777" w:rsidR="00737588" w:rsidRPr="00F2405E" w:rsidRDefault="00737588" w:rsidP="00967133">
            <w:pPr>
              <w:spacing w:after="0"/>
              <w:jc w:val="center"/>
              <w:rPr>
                <w:ins w:id="693" w:author="Huawei" w:date="2023-08-23T18:01:00Z"/>
                <w:rFonts w:ascii="Arial" w:hAnsi="Arial" w:cs="Arial"/>
                <w:sz w:val="18"/>
                <w:szCs w:val="18"/>
                <w:lang w:val="en-US" w:eastAsia="zh-CN"/>
              </w:rPr>
            </w:pPr>
            <w:ins w:id="694"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00BB0A99" w14:textId="77777777" w:rsidR="00737588" w:rsidRPr="00F2405E" w:rsidRDefault="00737588" w:rsidP="00967133">
            <w:pPr>
              <w:spacing w:after="0"/>
              <w:jc w:val="center"/>
              <w:rPr>
                <w:ins w:id="695" w:author="Huawei" w:date="2023-08-23T18:01:00Z"/>
                <w:rFonts w:ascii="Arial" w:hAnsi="Arial" w:cs="Arial"/>
                <w:sz w:val="18"/>
                <w:szCs w:val="18"/>
                <w:lang w:val="en-US" w:eastAsia="zh-CN"/>
              </w:rPr>
            </w:pPr>
            <w:ins w:id="696"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22923473" w14:textId="77777777" w:rsidR="00737588" w:rsidRPr="00F2405E" w:rsidRDefault="00737588" w:rsidP="00967133">
            <w:pPr>
              <w:spacing w:after="0"/>
              <w:jc w:val="center"/>
              <w:rPr>
                <w:ins w:id="697" w:author="Huawei" w:date="2023-08-23T18:01:00Z"/>
                <w:rFonts w:ascii="Arial" w:hAnsi="Arial" w:cs="Arial"/>
                <w:sz w:val="18"/>
                <w:szCs w:val="18"/>
                <w:lang w:val="en-US" w:eastAsia="zh-CN"/>
              </w:rPr>
            </w:pPr>
            <w:ins w:id="698" w:author="Huawei" w:date="2023-08-23T18:01:00Z">
              <w:r w:rsidRPr="00F2405E">
                <w:rPr>
                  <w:rFonts w:ascii="Arial" w:hAnsi="Arial" w:cs="Arial"/>
                  <w:sz w:val="18"/>
                  <w:szCs w:val="18"/>
                  <w:lang w:val="en-US" w:eastAsia="zh-CN"/>
                </w:rPr>
                <w:t>|</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+ 4*</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r>
      <w:tr w:rsidR="00737588" w:rsidRPr="00F2405E" w14:paraId="7A314915" w14:textId="77777777" w:rsidTr="00967133">
        <w:trPr>
          <w:trHeight w:val="447"/>
          <w:jc w:val="center"/>
          <w:ins w:id="699" w:author="Huawei" w:date="2023-08-23T18:01:00Z"/>
        </w:trPr>
        <w:tc>
          <w:tcPr>
            <w:tcW w:w="2614" w:type="dxa"/>
            <w:tcBorders>
              <w:top w:val="nil"/>
              <w:left w:val="single" w:sz="8" w:space="0" w:color="auto"/>
              <w:bottom w:val="single" w:sz="4" w:space="0" w:color="auto"/>
              <w:right w:val="single" w:sz="4" w:space="0" w:color="auto"/>
            </w:tcBorders>
            <w:shd w:val="clear" w:color="000000" w:fill="FFC000"/>
            <w:noWrap/>
            <w:vAlign w:val="center"/>
            <w:hideMark/>
          </w:tcPr>
          <w:p w14:paraId="49BBA979" w14:textId="77777777" w:rsidR="00737588" w:rsidRPr="00F2405E" w:rsidRDefault="00737588" w:rsidP="00967133">
            <w:pPr>
              <w:spacing w:after="0"/>
              <w:rPr>
                <w:ins w:id="700" w:author="Huawei" w:date="2023-08-23T18:01:00Z"/>
                <w:rFonts w:ascii="Arial" w:hAnsi="Arial" w:cs="Arial"/>
                <w:sz w:val="18"/>
                <w:szCs w:val="18"/>
                <w:lang w:val="en-US" w:eastAsia="zh-CN"/>
              </w:rPr>
            </w:pPr>
            <w:ins w:id="701"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4" w:space="0" w:color="auto"/>
              <w:right w:val="single" w:sz="4" w:space="0" w:color="auto"/>
            </w:tcBorders>
            <w:shd w:val="clear" w:color="000000" w:fill="FFC000"/>
            <w:noWrap/>
            <w:vAlign w:val="center"/>
            <w:hideMark/>
          </w:tcPr>
          <w:p w14:paraId="3F616777" w14:textId="77777777" w:rsidR="00737588" w:rsidRPr="00F2405E" w:rsidRDefault="00737588" w:rsidP="00967133">
            <w:pPr>
              <w:spacing w:after="0"/>
              <w:jc w:val="center"/>
              <w:rPr>
                <w:ins w:id="702" w:author="Huawei" w:date="2023-08-23T18:01:00Z"/>
                <w:rFonts w:ascii="Arial" w:hAnsi="Arial" w:cs="Arial"/>
                <w:sz w:val="18"/>
                <w:szCs w:val="18"/>
                <w:lang w:val="en-US" w:eastAsia="zh-CN"/>
              </w:rPr>
            </w:pPr>
            <w:ins w:id="703" w:author="Huawei" w:date="2023-08-23T18:01:00Z">
              <w:r w:rsidRPr="00F2405E">
                <w:rPr>
                  <w:rFonts w:ascii="Arial" w:hAnsi="Arial" w:cs="Arial"/>
                  <w:sz w:val="18"/>
                  <w:szCs w:val="18"/>
                  <w:lang w:val="en-US" w:eastAsia="zh-CN"/>
                </w:rPr>
                <w:t>7539</w:t>
              </w:r>
            </w:ins>
          </w:p>
        </w:tc>
        <w:tc>
          <w:tcPr>
            <w:tcW w:w="1591" w:type="dxa"/>
            <w:tcBorders>
              <w:top w:val="nil"/>
              <w:left w:val="nil"/>
              <w:bottom w:val="single" w:sz="4" w:space="0" w:color="auto"/>
              <w:right w:val="single" w:sz="4" w:space="0" w:color="auto"/>
            </w:tcBorders>
            <w:shd w:val="clear" w:color="000000" w:fill="FFC000"/>
            <w:noWrap/>
            <w:vAlign w:val="center"/>
            <w:hideMark/>
          </w:tcPr>
          <w:p w14:paraId="16CB1846" w14:textId="77777777" w:rsidR="00737588" w:rsidRPr="00F2405E" w:rsidRDefault="00737588" w:rsidP="00967133">
            <w:pPr>
              <w:spacing w:after="0"/>
              <w:jc w:val="center"/>
              <w:rPr>
                <w:ins w:id="704" w:author="Huawei" w:date="2023-08-23T18:01:00Z"/>
                <w:rFonts w:ascii="Arial" w:hAnsi="Arial" w:cs="Arial"/>
                <w:sz w:val="18"/>
                <w:szCs w:val="18"/>
                <w:lang w:val="en-US" w:eastAsia="zh-CN"/>
              </w:rPr>
            </w:pPr>
            <w:ins w:id="705" w:author="Huawei" w:date="2023-08-23T18:01:00Z">
              <w:r w:rsidRPr="00F2405E">
                <w:rPr>
                  <w:rFonts w:ascii="Arial" w:hAnsi="Arial" w:cs="Arial"/>
                  <w:sz w:val="18"/>
                  <w:szCs w:val="18"/>
                  <w:lang w:val="en-US" w:eastAsia="zh-CN"/>
                </w:rPr>
                <w:t>7836</w:t>
              </w:r>
            </w:ins>
          </w:p>
        </w:tc>
        <w:tc>
          <w:tcPr>
            <w:tcW w:w="1528" w:type="dxa"/>
            <w:tcBorders>
              <w:top w:val="nil"/>
              <w:left w:val="nil"/>
              <w:bottom w:val="single" w:sz="4" w:space="0" w:color="auto"/>
              <w:right w:val="single" w:sz="4" w:space="0" w:color="auto"/>
            </w:tcBorders>
            <w:shd w:val="clear" w:color="000000" w:fill="FFC000"/>
            <w:noWrap/>
            <w:vAlign w:val="center"/>
            <w:hideMark/>
          </w:tcPr>
          <w:p w14:paraId="086EF952" w14:textId="77777777" w:rsidR="00737588" w:rsidRPr="00F2405E" w:rsidRDefault="00737588" w:rsidP="00967133">
            <w:pPr>
              <w:spacing w:after="0"/>
              <w:jc w:val="center"/>
              <w:rPr>
                <w:ins w:id="706" w:author="Huawei" w:date="2023-08-23T18:01:00Z"/>
                <w:rFonts w:ascii="Arial" w:hAnsi="Arial" w:cs="Arial"/>
                <w:sz w:val="18"/>
                <w:szCs w:val="18"/>
                <w:lang w:val="en-US" w:eastAsia="zh-CN"/>
              </w:rPr>
            </w:pPr>
            <w:ins w:id="707" w:author="Huawei" w:date="2023-08-23T18:01:00Z">
              <w:r w:rsidRPr="00F2405E">
                <w:rPr>
                  <w:rFonts w:ascii="Arial" w:hAnsi="Arial" w:cs="Arial"/>
                  <w:sz w:val="18"/>
                  <w:szCs w:val="18"/>
                  <w:lang w:val="en-US" w:eastAsia="zh-CN"/>
                </w:rPr>
                <w:t>4506</w:t>
              </w:r>
            </w:ins>
          </w:p>
        </w:tc>
        <w:tc>
          <w:tcPr>
            <w:tcW w:w="1591" w:type="dxa"/>
            <w:tcBorders>
              <w:top w:val="nil"/>
              <w:left w:val="nil"/>
              <w:bottom w:val="single" w:sz="4" w:space="0" w:color="auto"/>
              <w:right w:val="single" w:sz="8" w:space="0" w:color="auto"/>
            </w:tcBorders>
            <w:shd w:val="clear" w:color="000000" w:fill="FFC000"/>
            <w:noWrap/>
            <w:vAlign w:val="center"/>
            <w:hideMark/>
          </w:tcPr>
          <w:p w14:paraId="245F61A2" w14:textId="77777777" w:rsidR="00737588" w:rsidRPr="00F2405E" w:rsidRDefault="00737588" w:rsidP="00967133">
            <w:pPr>
              <w:spacing w:after="0"/>
              <w:jc w:val="center"/>
              <w:rPr>
                <w:ins w:id="708" w:author="Huawei" w:date="2023-08-23T18:01:00Z"/>
                <w:rFonts w:ascii="Arial" w:hAnsi="Arial" w:cs="Arial"/>
                <w:sz w:val="18"/>
                <w:szCs w:val="18"/>
                <w:lang w:val="en-US" w:eastAsia="zh-CN"/>
              </w:rPr>
            </w:pPr>
            <w:ins w:id="709" w:author="Huawei" w:date="2023-08-23T18:01:00Z">
              <w:r w:rsidRPr="00F2405E">
                <w:rPr>
                  <w:rFonts w:ascii="Arial" w:hAnsi="Arial" w:cs="Arial"/>
                  <w:sz w:val="18"/>
                  <w:szCs w:val="18"/>
                  <w:lang w:val="en-US" w:eastAsia="zh-CN"/>
                </w:rPr>
                <w:t>4644</w:t>
              </w:r>
            </w:ins>
          </w:p>
        </w:tc>
      </w:tr>
      <w:tr w:rsidR="00737588" w:rsidRPr="00F2405E" w14:paraId="3F106B6D" w14:textId="77777777" w:rsidTr="00967133">
        <w:trPr>
          <w:trHeight w:val="447"/>
          <w:jc w:val="center"/>
          <w:ins w:id="710" w:author="Huawei" w:date="2023-08-23T18:01:00Z"/>
        </w:trPr>
        <w:tc>
          <w:tcPr>
            <w:tcW w:w="2614" w:type="dxa"/>
            <w:tcBorders>
              <w:top w:val="nil"/>
              <w:left w:val="single" w:sz="8" w:space="0" w:color="auto"/>
              <w:bottom w:val="single" w:sz="4" w:space="0" w:color="auto"/>
              <w:right w:val="single" w:sz="4" w:space="0" w:color="auto"/>
            </w:tcBorders>
            <w:shd w:val="clear" w:color="auto" w:fill="auto"/>
            <w:noWrap/>
            <w:vAlign w:val="center"/>
            <w:hideMark/>
          </w:tcPr>
          <w:p w14:paraId="4FCDA489" w14:textId="77777777" w:rsidR="00737588" w:rsidRPr="00F2405E" w:rsidRDefault="00737588" w:rsidP="00967133">
            <w:pPr>
              <w:spacing w:after="0"/>
              <w:rPr>
                <w:ins w:id="711" w:author="Huawei" w:date="2023-08-23T18:01:00Z"/>
                <w:rFonts w:ascii="Arial" w:hAnsi="Arial" w:cs="Arial"/>
                <w:sz w:val="18"/>
                <w:szCs w:val="18"/>
                <w:lang w:val="en-US" w:eastAsia="zh-CN"/>
              </w:rPr>
            </w:pPr>
            <w:ins w:id="712" w:author="Huawei" w:date="2023-08-23T18:01:00Z">
              <w:r w:rsidRPr="00F2405E">
                <w:rPr>
                  <w:rFonts w:ascii="Arial" w:hAnsi="Arial" w:cs="Arial"/>
                  <w:sz w:val="18"/>
                  <w:szCs w:val="18"/>
                  <w:lang w:val="en-US" w:eastAsia="zh-CN"/>
                </w:rPr>
                <w:t>Two-tone 5</w:t>
              </w:r>
              <w:r w:rsidRPr="00F2405E">
                <w:rPr>
                  <w:rFonts w:ascii="Arial" w:hAnsi="Arial" w:cs="Arial"/>
                  <w:sz w:val="18"/>
                  <w:szCs w:val="18"/>
                  <w:vertAlign w:val="superscript"/>
                  <w:lang w:val="en-US" w:eastAsia="zh-CN"/>
                </w:rPr>
                <w:t>th</w:t>
              </w:r>
              <w:r w:rsidRPr="00F2405E">
                <w:rPr>
                  <w:rFonts w:ascii="Arial" w:hAnsi="Arial" w:cs="Arial"/>
                  <w:sz w:val="18"/>
                  <w:szCs w:val="18"/>
                  <w:lang w:val="en-US" w:eastAsia="zh-CN"/>
                </w:rPr>
                <w:t xml:space="preserve"> order IMD products</w:t>
              </w:r>
            </w:ins>
          </w:p>
        </w:tc>
        <w:tc>
          <w:tcPr>
            <w:tcW w:w="1528" w:type="dxa"/>
            <w:tcBorders>
              <w:top w:val="nil"/>
              <w:left w:val="nil"/>
              <w:bottom w:val="single" w:sz="4" w:space="0" w:color="auto"/>
              <w:right w:val="single" w:sz="4" w:space="0" w:color="auto"/>
            </w:tcBorders>
            <w:shd w:val="clear" w:color="auto" w:fill="auto"/>
            <w:noWrap/>
            <w:vAlign w:val="center"/>
            <w:hideMark/>
          </w:tcPr>
          <w:p w14:paraId="1F2E09FE" w14:textId="77777777" w:rsidR="00737588" w:rsidRPr="00F2405E" w:rsidRDefault="00737588" w:rsidP="00967133">
            <w:pPr>
              <w:spacing w:after="0"/>
              <w:jc w:val="center"/>
              <w:rPr>
                <w:ins w:id="713" w:author="Huawei" w:date="2023-08-23T18:01:00Z"/>
                <w:rFonts w:ascii="Arial" w:hAnsi="Arial" w:cs="Arial"/>
                <w:sz w:val="18"/>
                <w:szCs w:val="18"/>
                <w:lang w:val="en-US" w:eastAsia="zh-CN"/>
              </w:rPr>
            </w:pPr>
            <w:ins w:id="714"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4" w:space="0" w:color="auto"/>
            </w:tcBorders>
            <w:shd w:val="clear" w:color="auto" w:fill="auto"/>
            <w:noWrap/>
            <w:vAlign w:val="center"/>
            <w:hideMark/>
          </w:tcPr>
          <w:p w14:paraId="4442102B" w14:textId="77777777" w:rsidR="00737588" w:rsidRPr="00F2405E" w:rsidRDefault="00737588" w:rsidP="00967133">
            <w:pPr>
              <w:spacing w:after="0"/>
              <w:jc w:val="center"/>
              <w:rPr>
                <w:ins w:id="715" w:author="Huawei" w:date="2023-08-23T18:01:00Z"/>
                <w:rFonts w:ascii="Arial" w:hAnsi="Arial" w:cs="Arial"/>
                <w:sz w:val="18"/>
                <w:szCs w:val="18"/>
                <w:lang w:val="en-US" w:eastAsia="zh-CN"/>
              </w:rPr>
            </w:pPr>
            <w:ins w:id="716"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w:t>
              </w:r>
            </w:ins>
          </w:p>
        </w:tc>
        <w:tc>
          <w:tcPr>
            <w:tcW w:w="1528" w:type="dxa"/>
            <w:tcBorders>
              <w:top w:val="nil"/>
              <w:left w:val="nil"/>
              <w:bottom w:val="single" w:sz="4" w:space="0" w:color="auto"/>
              <w:right w:val="single" w:sz="4" w:space="0" w:color="auto"/>
            </w:tcBorders>
            <w:shd w:val="clear" w:color="auto" w:fill="auto"/>
            <w:noWrap/>
            <w:vAlign w:val="center"/>
            <w:hideMark/>
          </w:tcPr>
          <w:p w14:paraId="3573129F" w14:textId="77777777" w:rsidR="00737588" w:rsidRPr="00F2405E" w:rsidRDefault="00737588" w:rsidP="00967133">
            <w:pPr>
              <w:spacing w:after="0"/>
              <w:jc w:val="center"/>
              <w:rPr>
                <w:ins w:id="717" w:author="Huawei" w:date="2023-08-23T18:01:00Z"/>
                <w:rFonts w:ascii="Arial" w:hAnsi="Arial" w:cs="Arial"/>
                <w:sz w:val="18"/>
                <w:szCs w:val="18"/>
                <w:lang w:val="en-US" w:eastAsia="zh-CN"/>
              </w:rPr>
            </w:pPr>
            <w:ins w:id="718"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fy_low</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fx_low</w:t>
              </w:r>
              <w:proofErr w:type="spellEnd"/>
              <w:r w:rsidRPr="00F2405E">
                <w:rPr>
                  <w:rFonts w:ascii="Arial" w:hAnsi="Arial" w:cs="Arial"/>
                  <w:sz w:val="18"/>
                  <w:szCs w:val="18"/>
                  <w:lang w:val="en-US" w:eastAsia="zh-CN"/>
                </w:rPr>
                <w:t>|</w:t>
              </w:r>
            </w:ins>
          </w:p>
        </w:tc>
        <w:tc>
          <w:tcPr>
            <w:tcW w:w="1591" w:type="dxa"/>
            <w:tcBorders>
              <w:top w:val="nil"/>
              <w:left w:val="nil"/>
              <w:bottom w:val="single" w:sz="4" w:space="0" w:color="auto"/>
              <w:right w:val="single" w:sz="8" w:space="0" w:color="auto"/>
            </w:tcBorders>
            <w:shd w:val="clear" w:color="auto" w:fill="auto"/>
            <w:noWrap/>
            <w:vAlign w:val="center"/>
            <w:hideMark/>
          </w:tcPr>
          <w:p w14:paraId="1A9E1ECD" w14:textId="77777777" w:rsidR="00737588" w:rsidRPr="00F2405E" w:rsidRDefault="00737588" w:rsidP="00967133">
            <w:pPr>
              <w:spacing w:after="0"/>
              <w:jc w:val="center"/>
              <w:rPr>
                <w:ins w:id="719" w:author="Huawei" w:date="2023-08-23T18:01:00Z"/>
                <w:rFonts w:ascii="Arial" w:hAnsi="Arial" w:cs="Arial"/>
                <w:sz w:val="18"/>
                <w:szCs w:val="18"/>
                <w:lang w:val="en-US" w:eastAsia="zh-CN"/>
              </w:rPr>
            </w:pPr>
            <w:ins w:id="720" w:author="Huawei" w:date="2023-08-23T18:01:00Z">
              <w:r w:rsidRPr="00F2405E">
                <w:rPr>
                  <w:rFonts w:ascii="Arial" w:hAnsi="Arial" w:cs="Arial"/>
                  <w:sz w:val="18"/>
                  <w:szCs w:val="18"/>
                  <w:lang w:val="en-US" w:eastAsia="zh-CN"/>
                </w:rPr>
                <w:t>|2*</w:t>
              </w:r>
              <w:proofErr w:type="spellStart"/>
              <w:r w:rsidRPr="00F2405E">
                <w:rPr>
                  <w:rFonts w:ascii="Arial" w:hAnsi="Arial" w:cs="Arial"/>
                  <w:sz w:val="18"/>
                  <w:szCs w:val="18"/>
                  <w:lang w:val="en-US" w:eastAsia="zh-CN"/>
                </w:rPr>
                <w:t>fy_high</w:t>
              </w:r>
              <w:proofErr w:type="spellEnd"/>
              <w:r w:rsidRPr="00F2405E">
                <w:rPr>
                  <w:rFonts w:ascii="Arial" w:hAnsi="Arial" w:cs="Arial"/>
                  <w:sz w:val="18"/>
                  <w:szCs w:val="18"/>
                  <w:lang w:val="en-US" w:eastAsia="zh-CN"/>
                </w:rPr>
                <w:t xml:space="preserve"> + 3*</w:t>
              </w:r>
              <w:proofErr w:type="spellStart"/>
              <w:r w:rsidRPr="00F2405E">
                <w:rPr>
                  <w:rFonts w:ascii="Arial" w:hAnsi="Arial" w:cs="Arial"/>
                  <w:sz w:val="18"/>
                  <w:szCs w:val="18"/>
                  <w:lang w:val="en-US" w:eastAsia="zh-CN"/>
                </w:rPr>
                <w:t>fx_high</w:t>
              </w:r>
              <w:proofErr w:type="spellEnd"/>
              <w:r w:rsidRPr="00F2405E">
                <w:rPr>
                  <w:rFonts w:ascii="Arial" w:hAnsi="Arial" w:cs="Arial"/>
                  <w:sz w:val="18"/>
                  <w:szCs w:val="18"/>
                  <w:lang w:val="en-US" w:eastAsia="zh-CN"/>
                </w:rPr>
                <w:t>|</w:t>
              </w:r>
            </w:ins>
          </w:p>
        </w:tc>
      </w:tr>
      <w:tr w:rsidR="00737588" w:rsidRPr="00F2405E" w14:paraId="491AFDC5" w14:textId="77777777" w:rsidTr="00967133">
        <w:trPr>
          <w:trHeight w:val="447"/>
          <w:jc w:val="center"/>
          <w:ins w:id="721" w:author="Huawei" w:date="2023-08-23T18:01:00Z"/>
        </w:trPr>
        <w:tc>
          <w:tcPr>
            <w:tcW w:w="2614" w:type="dxa"/>
            <w:tcBorders>
              <w:top w:val="nil"/>
              <w:left w:val="single" w:sz="8" w:space="0" w:color="auto"/>
              <w:bottom w:val="single" w:sz="8" w:space="0" w:color="auto"/>
              <w:right w:val="single" w:sz="4" w:space="0" w:color="auto"/>
            </w:tcBorders>
            <w:shd w:val="clear" w:color="000000" w:fill="FFC000"/>
            <w:noWrap/>
            <w:vAlign w:val="center"/>
            <w:hideMark/>
          </w:tcPr>
          <w:p w14:paraId="73F5FCFA" w14:textId="77777777" w:rsidR="00737588" w:rsidRPr="00F2405E" w:rsidRDefault="00737588" w:rsidP="00967133">
            <w:pPr>
              <w:spacing w:after="0"/>
              <w:rPr>
                <w:ins w:id="722" w:author="Huawei" w:date="2023-08-23T18:01:00Z"/>
                <w:rFonts w:ascii="Arial" w:hAnsi="Arial" w:cs="Arial"/>
                <w:sz w:val="18"/>
                <w:szCs w:val="18"/>
                <w:lang w:val="en-US" w:eastAsia="zh-CN"/>
              </w:rPr>
            </w:pPr>
            <w:ins w:id="723" w:author="Huawei" w:date="2023-08-23T18:01:00Z">
              <w:r w:rsidRPr="00F2405E">
                <w:rPr>
                  <w:rFonts w:ascii="Arial" w:hAnsi="Arial" w:cs="Arial"/>
                  <w:sz w:val="18"/>
                  <w:szCs w:val="18"/>
                  <w:lang w:val="en-US" w:eastAsia="zh-CN"/>
                </w:rPr>
                <w:t>IMD frequency limits (MHz)</w:t>
              </w:r>
            </w:ins>
          </w:p>
        </w:tc>
        <w:tc>
          <w:tcPr>
            <w:tcW w:w="1528" w:type="dxa"/>
            <w:tcBorders>
              <w:top w:val="nil"/>
              <w:left w:val="nil"/>
              <w:bottom w:val="single" w:sz="8" w:space="0" w:color="auto"/>
              <w:right w:val="single" w:sz="4" w:space="0" w:color="auto"/>
            </w:tcBorders>
            <w:shd w:val="clear" w:color="000000" w:fill="FFC000"/>
            <w:noWrap/>
            <w:vAlign w:val="center"/>
            <w:hideMark/>
          </w:tcPr>
          <w:p w14:paraId="3EF6EE7E" w14:textId="77777777" w:rsidR="00737588" w:rsidRPr="00F2405E" w:rsidRDefault="00737588" w:rsidP="00967133">
            <w:pPr>
              <w:spacing w:after="0"/>
              <w:jc w:val="center"/>
              <w:rPr>
                <w:ins w:id="724" w:author="Huawei" w:date="2023-08-23T18:01:00Z"/>
                <w:rFonts w:ascii="Arial" w:hAnsi="Arial" w:cs="Arial"/>
                <w:sz w:val="18"/>
                <w:szCs w:val="18"/>
                <w:lang w:val="en-US" w:eastAsia="zh-CN"/>
              </w:rPr>
            </w:pPr>
            <w:ins w:id="725" w:author="Huawei" w:date="2023-08-23T18:01:00Z">
              <w:r w:rsidRPr="00F2405E">
                <w:rPr>
                  <w:rFonts w:ascii="Arial" w:hAnsi="Arial" w:cs="Arial"/>
                  <w:sz w:val="18"/>
                  <w:szCs w:val="18"/>
                  <w:lang w:val="en-US" w:eastAsia="zh-CN"/>
                </w:rPr>
                <w:t>6528</w:t>
              </w:r>
            </w:ins>
          </w:p>
        </w:tc>
        <w:tc>
          <w:tcPr>
            <w:tcW w:w="1591" w:type="dxa"/>
            <w:tcBorders>
              <w:top w:val="nil"/>
              <w:left w:val="nil"/>
              <w:bottom w:val="single" w:sz="8" w:space="0" w:color="auto"/>
              <w:right w:val="single" w:sz="4" w:space="0" w:color="auto"/>
            </w:tcBorders>
            <w:shd w:val="clear" w:color="000000" w:fill="FFC000"/>
            <w:noWrap/>
            <w:vAlign w:val="center"/>
            <w:hideMark/>
          </w:tcPr>
          <w:p w14:paraId="2228325D" w14:textId="77777777" w:rsidR="00737588" w:rsidRPr="00F2405E" w:rsidRDefault="00737588" w:rsidP="00967133">
            <w:pPr>
              <w:spacing w:after="0"/>
              <w:jc w:val="center"/>
              <w:rPr>
                <w:ins w:id="726" w:author="Huawei" w:date="2023-08-23T18:01:00Z"/>
                <w:rFonts w:ascii="Arial" w:hAnsi="Arial" w:cs="Arial"/>
                <w:sz w:val="18"/>
                <w:szCs w:val="18"/>
                <w:lang w:val="en-US" w:eastAsia="zh-CN"/>
              </w:rPr>
            </w:pPr>
            <w:ins w:id="727" w:author="Huawei" w:date="2023-08-23T18:01:00Z">
              <w:r w:rsidRPr="00F2405E">
                <w:rPr>
                  <w:rFonts w:ascii="Arial" w:hAnsi="Arial" w:cs="Arial"/>
                  <w:sz w:val="18"/>
                  <w:szCs w:val="18"/>
                  <w:lang w:val="en-US" w:eastAsia="zh-CN"/>
                </w:rPr>
                <w:t>6772</w:t>
              </w:r>
            </w:ins>
          </w:p>
        </w:tc>
        <w:tc>
          <w:tcPr>
            <w:tcW w:w="1528" w:type="dxa"/>
            <w:tcBorders>
              <w:top w:val="nil"/>
              <w:left w:val="nil"/>
              <w:bottom w:val="single" w:sz="8" w:space="0" w:color="auto"/>
              <w:right w:val="single" w:sz="4" w:space="0" w:color="auto"/>
            </w:tcBorders>
            <w:shd w:val="clear" w:color="000000" w:fill="FFC000"/>
            <w:noWrap/>
            <w:vAlign w:val="center"/>
            <w:hideMark/>
          </w:tcPr>
          <w:p w14:paraId="7B20E469" w14:textId="77777777" w:rsidR="00737588" w:rsidRPr="00F2405E" w:rsidRDefault="00737588" w:rsidP="00967133">
            <w:pPr>
              <w:spacing w:after="0"/>
              <w:jc w:val="center"/>
              <w:rPr>
                <w:ins w:id="728" w:author="Huawei" w:date="2023-08-23T18:01:00Z"/>
                <w:rFonts w:ascii="Arial" w:hAnsi="Arial" w:cs="Arial"/>
                <w:sz w:val="18"/>
                <w:szCs w:val="18"/>
                <w:lang w:val="en-US" w:eastAsia="zh-CN"/>
              </w:rPr>
            </w:pPr>
            <w:ins w:id="729" w:author="Huawei" w:date="2023-08-23T18:01:00Z">
              <w:r w:rsidRPr="00F2405E">
                <w:rPr>
                  <w:rFonts w:ascii="Arial" w:hAnsi="Arial" w:cs="Arial"/>
                  <w:sz w:val="18"/>
                  <w:szCs w:val="18"/>
                  <w:lang w:val="en-US" w:eastAsia="zh-CN"/>
                </w:rPr>
                <w:t>5517</w:t>
              </w:r>
            </w:ins>
          </w:p>
        </w:tc>
        <w:tc>
          <w:tcPr>
            <w:tcW w:w="1591" w:type="dxa"/>
            <w:tcBorders>
              <w:top w:val="nil"/>
              <w:left w:val="nil"/>
              <w:bottom w:val="single" w:sz="8" w:space="0" w:color="auto"/>
              <w:right w:val="single" w:sz="8" w:space="0" w:color="auto"/>
            </w:tcBorders>
            <w:shd w:val="clear" w:color="000000" w:fill="FFC000"/>
            <w:noWrap/>
            <w:vAlign w:val="center"/>
            <w:hideMark/>
          </w:tcPr>
          <w:p w14:paraId="37E78D0D" w14:textId="77777777" w:rsidR="00737588" w:rsidRPr="00F2405E" w:rsidRDefault="00737588" w:rsidP="00967133">
            <w:pPr>
              <w:spacing w:after="0"/>
              <w:jc w:val="center"/>
              <w:rPr>
                <w:ins w:id="730" w:author="Huawei" w:date="2023-08-23T18:01:00Z"/>
                <w:rFonts w:ascii="Arial" w:hAnsi="Arial" w:cs="Arial"/>
                <w:sz w:val="18"/>
                <w:szCs w:val="18"/>
                <w:lang w:val="en-US" w:eastAsia="zh-CN"/>
              </w:rPr>
            </w:pPr>
            <w:ins w:id="731" w:author="Huawei" w:date="2023-08-23T18:01:00Z">
              <w:r w:rsidRPr="00F2405E">
                <w:rPr>
                  <w:rFonts w:ascii="Arial" w:hAnsi="Arial" w:cs="Arial"/>
                  <w:sz w:val="18"/>
                  <w:szCs w:val="18"/>
                  <w:lang w:val="en-US" w:eastAsia="zh-CN"/>
                </w:rPr>
                <w:t>5708</w:t>
              </w:r>
            </w:ins>
          </w:p>
        </w:tc>
      </w:tr>
    </w:tbl>
    <w:p w14:paraId="2B864470" w14:textId="77777777" w:rsidR="00737588" w:rsidRDefault="00737588" w:rsidP="00737588">
      <w:pPr>
        <w:rPr>
          <w:ins w:id="732" w:author="Huawei" w:date="2023-08-23T18:01:00Z"/>
          <w:lang w:eastAsia="ja-JP"/>
        </w:rPr>
      </w:pPr>
    </w:p>
    <w:p w14:paraId="58FC364E" w14:textId="77777777" w:rsidR="00737588" w:rsidRPr="00A9555E" w:rsidRDefault="00737588" w:rsidP="00737588">
      <w:pPr>
        <w:rPr>
          <w:ins w:id="733" w:author="Huawei" w:date="2023-08-23T18:01:00Z"/>
          <w:lang w:eastAsia="ja-JP"/>
        </w:rPr>
      </w:pPr>
      <w:ins w:id="734" w:author="Huawei" w:date="2023-08-23T18:01:00Z">
        <w:r w:rsidRPr="00A9555E">
          <w:rPr>
            <w:lang w:eastAsia="ja-JP"/>
          </w:rPr>
          <w:t>Based on the above table, the 3</w:t>
        </w:r>
        <w:r w:rsidRPr="00A9555E">
          <w:rPr>
            <w:vertAlign w:val="superscript"/>
            <w:lang w:eastAsia="ja-JP"/>
          </w:rPr>
          <w:t>rd</w:t>
        </w:r>
        <w:r w:rsidRPr="00A9555E">
          <w:rPr>
            <w:lang w:eastAsia="ja-JP"/>
          </w:rPr>
          <w:t>, 4</w:t>
        </w:r>
        <w:r w:rsidRPr="00A9555E">
          <w:rPr>
            <w:vertAlign w:val="superscript"/>
            <w:lang w:eastAsia="ja-JP"/>
          </w:rPr>
          <w:t>th</w:t>
        </w:r>
        <w:r w:rsidRPr="00A9555E">
          <w:rPr>
            <w:lang w:eastAsia="ja-JP"/>
          </w:rPr>
          <w:t xml:space="preserve"> and 5</w:t>
        </w:r>
        <w:r w:rsidRPr="00A9555E">
          <w:rPr>
            <w:vertAlign w:val="superscript"/>
            <w:lang w:eastAsia="ja-JP"/>
          </w:rPr>
          <w:t>th</w:t>
        </w:r>
        <w:r w:rsidRPr="00A9555E">
          <w:rPr>
            <w:lang w:eastAsia="ja-JP"/>
          </w:rPr>
          <w:t xml:space="preserve"> order IMD products generated by UL DC_12_n66 uplink may </w:t>
        </w:r>
        <w:r w:rsidRPr="00A9555E">
          <w:rPr>
            <w:lang w:val="en-US" w:eastAsia="zh-CN"/>
          </w:rPr>
          <w:t>have an impact on the band n</w:t>
        </w:r>
        <w:r w:rsidRPr="00A9555E">
          <w:rPr>
            <w:lang w:eastAsia="ja-JP"/>
          </w:rPr>
          <w:t>77.</w:t>
        </w:r>
      </w:ins>
    </w:p>
    <w:p w14:paraId="5EBC4253" w14:textId="77777777" w:rsidR="00737588" w:rsidRPr="00144214" w:rsidRDefault="00737588" w:rsidP="00737588">
      <w:pPr>
        <w:rPr>
          <w:ins w:id="735" w:author="Huawei" w:date="2023-08-23T18:01:00Z"/>
          <w:rFonts w:eastAsia="Malgun Gothic"/>
          <w:lang w:eastAsia="ko-KR"/>
        </w:rPr>
      </w:pPr>
      <w:ins w:id="736" w:author="Huawei" w:date="2023-08-23T18:01:00Z">
        <w:r>
          <w:rPr>
            <w:lang w:eastAsia="ko-KR"/>
          </w:rPr>
          <w:t xml:space="preserve">The harmonic and IMD products caused by UL </w:t>
        </w:r>
        <w:r w:rsidRPr="00144214">
          <w:rPr>
            <w:rFonts w:hint="eastAsia"/>
            <w:lang w:eastAsia="ko-KR"/>
          </w:rPr>
          <w:t>DC_12_n77</w:t>
        </w:r>
        <w:r>
          <w:rPr>
            <w:lang w:eastAsia="ko-KR"/>
          </w:rPr>
          <w:t xml:space="preserve"> are shown below.</w:t>
        </w:r>
      </w:ins>
    </w:p>
    <w:p w14:paraId="77494AE2" w14:textId="77777777" w:rsidR="00737588" w:rsidRPr="00D573F0" w:rsidRDefault="00737588" w:rsidP="00737588">
      <w:pPr>
        <w:pStyle w:val="TH"/>
        <w:rPr>
          <w:ins w:id="737" w:author="Huawei" w:date="2023-08-23T18:01:00Z"/>
        </w:rPr>
      </w:pPr>
      <w:ins w:id="738" w:author="Huawei" w:date="2023-08-23T18:01:00Z">
        <w:r>
          <w:t>Table 6.x</w:t>
        </w:r>
        <w:r>
          <w:rPr>
            <w:lang w:val="en-US"/>
          </w:rPr>
          <w:t>.3</w:t>
        </w:r>
        <w:r>
          <w:t xml:space="preserve">-2: </w:t>
        </w:r>
        <w:r w:rsidRPr="00117982">
          <w:t xml:space="preserve">The harmonic and IMD products caused by UL </w:t>
        </w:r>
        <w:r w:rsidRPr="00A018D2">
          <w:t>DC_</w:t>
        </w:r>
        <w:r>
          <w:t>12</w:t>
        </w:r>
        <w:r w:rsidRPr="00A018D2">
          <w:t>_n</w:t>
        </w:r>
        <w:r>
          <w:t>77</w:t>
        </w:r>
      </w:ins>
    </w:p>
    <w:tbl>
      <w:tblPr>
        <w:tblW w:w="7747" w:type="dxa"/>
        <w:jc w:val="center"/>
        <w:tblLook w:val="04A0" w:firstRow="1" w:lastRow="0" w:firstColumn="1" w:lastColumn="0" w:noHBand="0" w:noVBand="1"/>
      </w:tblPr>
      <w:tblGrid>
        <w:gridCol w:w="2289"/>
        <w:gridCol w:w="1337"/>
        <w:gridCol w:w="1392"/>
        <w:gridCol w:w="1337"/>
        <w:gridCol w:w="1392"/>
      </w:tblGrid>
      <w:tr w:rsidR="00737588" w:rsidRPr="00000507" w14:paraId="5CE5C8FF" w14:textId="77777777" w:rsidTr="00967133">
        <w:trPr>
          <w:trHeight w:val="435"/>
          <w:jc w:val="center"/>
          <w:ins w:id="739" w:author="Huawei" w:date="2023-08-23T18:01:00Z"/>
        </w:trPr>
        <w:tc>
          <w:tcPr>
            <w:tcW w:w="228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1CAAD0C" w14:textId="77777777" w:rsidR="00737588" w:rsidRPr="00000507" w:rsidRDefault="00737588" w:rsidP="00967133">
            <w:pPr>
              <w:spacing w:after="0"/>
              <w:jc w:val="center"/>
              <w:rPr>
                <w:ins w:id="740" w:author="Huawei" w:date="2023-08-23T18:01:00Z"/>
                <w:rFonts w:ascii="Arial" w:hAnsi="Arial" w:cs="Arial"/>
                <w:b/>
                <w:bCs/>
                <w:sz w:val="18"/>
                <w:szCs w:val="18"/>
                <w:lang w:val="en-US" w:eastAsia="zh-CN"/>
              </w:rPr>
            </w:pPr>
            <w:ins w:id="741" w:author="Huawei" w:date="2023-08-23T18:01:00Z">
              <w:r w:rsidRPr="00000507">
                <w:rPr>
                  <w:rFonts w:ascii="Arial" w:hAnsi="Arial" w:cs="Arial"/>
                  <w:b/>
                  <w:bCs/>
                  <w:sz w:val="18"/>
                  <w:szCs w:val="18"/>
                  <w:lang w:val="en-US" w:eastAsia="zh-CN"/>
                </w:rPr>
                <w:t>UE UL carriers</w:t>
              </w:r>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675D8364" w14:textId="77777777" w:rsidR="00737588" w:rsidRPr="00000507" w:rsidRDefault="00737588" w:rsidP="00967133">
            <w:pPr>
              <w:spacing w:after="0"/>
              <w:jc w:val="center"/>
              <w:rPr>
                <w:ins w:id="742" w:author="Huawei" w:date="2023-08-23T18:01:00Z"/>
                <w:rFonts w:ascii="Arial" w:hAnsi="Arial" w:cs="Arial"/>
                <w:b/>
                <w:bCs/>
                <w:sz w:val="18"/>
                <w:szCs w:val="18"/>
                <w:lang w:val="en-US" w:eastAsia="zh-CN"/>
              </w:rPr>
            </w:pPr>
            <w:proofErr w:type="spellStart"/>
            <w:ins w:id="743" w:author="Huawei" w:date="2023-08-23T18:01:00Z">
              <w:r w:rsidRPr="00000507">
                <w:rPr>
                  <w:rFonts w:ascii="Arial" w:hAnsi="Arial" w:cs="Arial"/>
                  <w:b/>
                  <w:bCs/>
                  <w:sz w:val="18"/>
                  <w:szCs w:val="18"/>
                  <w:lang w:val="en-US" w:eastAsia="zh-CN"/>
                </w:rPr>
                <w:t>fx_low</w:t>
              </w:r>
              <w:proofErr w:type="spellEnd"/>
            </w:ins>
          </w:p>
        </w:tc>
        <w:tc>
          <w:tcPr>
            <w:tcW w:w="1392" w:type="dxa"/>
            <w:tcBorders>
              <w:top w:val="single" w:sz="8" w:space="0" w:color="auto"/>
              <w:left w:val="nil"/>
              <w:bottom w:val="single" w:sz="4" w:space="0" w:color="auto"/>
              <w:right w:val="single" w:sz="4" w:space="0" w:color="auto"/>
            </w:tcBorders>
            <w:shd w:val="clear" w:color="auto" w:fill="auto"/>
            <w:noWrap/>
            <w:vAlign w:val="center"/>
            <w:hideMark/>
          </w:tcPr>
          <w:p w14:paraId="098691F6" w14:textId="77777777" w:rsidR="00737588" w:rsidRPr="00000507" w:rsidRDefault="00737588" w:rsidP="00967133">
            <w:pPr>
              <w:spacing w:after="0"/>
              <w:jc w:val="center"/>
              <w:rPr>
                <w:ins w:id="744" w:author="Huawei" w:date="2023-08-23T18:01:00Z"/>
                <w:rFonts w:ascii="Arial" w:hAnsi="Arial" w:cs="Arial"/>
                <w:b/>
                <w:bCs/>
                <w:sz w:val="18"/>
                <w:szCs w:val="18"/>
                <w:lang w:val="en-US" w:eastAsia="zh-CN"/>
              </w:rPr>
            </w:pPr>
            <w:proofErr w:type="spellStart"/>
            <w:ins w:id="745" w:author="Huawei" w:date="2023-08-23T18:01:00Z">
              <w:r w:rsidRPr="00000507">
                <w:rPr>
                  <w:rFonts w:ascii="Arial" w:hAnsi="Arial" w:cs="Arial"/>
                  <w:b/>
                  <w:bCs/>
                  <w:sz w:val="18"/>
                  <w:szCs w:val="18"/>
                  <w:lang w:val="en-US" w:eastAsia="zh-CN"/>
                </w:rPr>
                <w:t>fx_high</w:t>
              </w:r>
              <w:proofErr w:type="spellEnd"/>
            </w:ins>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0A9A3CCC" w14:textId="77777777" w:rsidR="00737588" w:rsidRPr="00000507" w:rsidRDefault="00737588" w:rsidP="00967133">
            <w:pPr>
              <w:spacing w:after="0"/>
              <w:jc w:val="center"/>
              <w:rPr>
                <w:ins w:id="746" w:author="Huawei" w:date="2023-08-23T18:01:00Z"/>
                <w:rFonts w:ascii="Arial" w:hAnsi="Arial" w:cs="Arial"/>
                <w:b/>
                <w:bCs/>
                <w:sz w:val="18"/>
                <w:szCs w:val="18"/>
                <w:lang w:val="en-US" w:eastAsia="zh-CN"/>
              </w:rPr>
            </w:pPr>
            <w:proofErr w:type="spellStart"/>
            <w:ins w:id="747" w:author="Huawei" w:date="2023-08-23T18:01:00Z">
              <w:r w:rsidRPr="00000507">
                <w:rPr>
                  <w:rFonts w:ascii="Arial" w:hAnsi="Arial" w:cs="Arial"/>
                  <w:b/>
                  <w:bCs/>
                  <w:sz w:val="18"/>
                  <w:szCs w:val="18"/>
                  <w:lang w:val="en-US" w:eastAsia="zh-CN"/>
                </w:rPr>
                <w:t>fy_low</w:t>
              </w:r>
              <w:proofErr w:type="spellEnd"/>
            </w:ins>
          </w:p>
        </w:tc>
        <w:tc>
          <w:tcPr>
            <w:tcW w:w="1392" w:type="dxa"/>
            <w:tcBorders>
              <w:top w:val="single" w:sz="8" w:space="0" w:color="auto"/>
              <w:left w:val="nil"/>
              <w:bottom w:val="single" w:sz="4" w:space="0" w:color="auto"/>
              <w:right w:val="single" w:sz="8" w:space="0" w:color="auto"/>
            </w:tcBorders>
            <w:shd w:val="clear" w:color="auto" w:fill="auto"/>
            <w:noWrap/>
            <w:vAlign w:val="center"/>
            <w:hideMark/>
          </w:tcPr>
          <w:p w14:paraId="5A1B1AF3" w14:textId="77777777" w:rsidR="00737588" w:rsidRPr="00000507" w:rsidRDefault="00737588" w:rsidP="00967133">
            <w:pPr>
              <w:spacing w:after="0"/>
              <w:jc w:val="center"/>
              <w:rPr>
                <w:ins w:id="748" w:author="Huawei" w:date="2023-08-23T18:01:00Z"/>
                <w:rFonts w:ascii="Arial" w:hAnsi="Arial" w:cs="Arial"/>
                <w:b/>
                <w:bCs/>
                <w:sz w:val="18"/>
                <w:szCs w:val="18"/>
                <w:lang w:val="en-US" w:eastAsia="zh-CN"/>
              </w:rPr>
            </w:pPr>
            <w:proofErr w:type="spellStart"/>
            <w:ins w:id="749" w:author="Huawei" w:date="2023-08-23T18:01:00Z">
              <w:r w:rsidRPr="00000507">
                <w:rPr>
                  <w:rFonts w:ascii="Arial" w:hAnsi="Arial" w:cs="Arial"/>
                  <w:b/>
                  <w:bCs/>
                  <w:sz w:val="18"/>
                  <w:szCs w:val="18"/>
                  <w:lang w:val="en-US" w:eastAsia="zh-CN"/>
                </w:rPr>
                <w:t>fy_high</w:t>
              </w:r>
              <w:proofErr w:type="spellEnd"/>
            </w:ins>
          </w:p>
        </w:tc>
      </w:tr>
      <w:tr w:rsidR="00737588" w:rsidRPr="00000507" w14:paraId="1389A84E" w14:textId="77777777" w:rsidTr="00967133">
        <w:trPr>
          <w:trHeight w:val="435"/>
          <w:jc w:val="center"/>
          <w:ins w:id="750" w:author="Huawei" w:date="2023-08-23T18:01:00Z"/>
        </w:trPr>
        <w:tc>
          <w:tcPr>
            <w:tcW w:w="2289" w:type="dxa"/>
            <w:tcBorders>
              <w:top w:val="nil"/>
              <w:left w:val="single" w:sz="8" w:space="0" w:color="auto"/>
              <w:bottom w:val="single" w:sz="4" w:space="0" w:color="auto"/>
              <w:right w:val="single" w:sz="4" w:space="0" w:color="auto"/>
            </w:tcBorders>
            <w:shd w:val="clear" w:color="000000" w:fill="FFFF00"/>
            <w:noWrap/>
            <w:vAlign w:val="center"/>
            <w:hideMark/>
          </w:tcPr>
          <w:p w14:paraId="765CCDFA" w14:textId="77777777" w:rsidR="00737588" w:rsidRPr="00000507" w:rsidRDefault="00737588" w:rsidP="00967133">
            <w:pPr>
              <w:spacing w:after="0"/>
              <w:rPr>
                <w:ins w:id="751" w:author="Huawei" w:date="2023-08-23T18:01:00Z"/>
                <w:rFonts w:ascii="Arial" w:hAnsi="Arial" w:cs="Arial"/>
                <w:sz w:val="18"/>
                <w:szCs w:val="18"/>
                <w:lang w:val="en-US" w:eastAsia="zh-CN"/>
              </w:rPr>
            </w:pPr>
            <w:ins w:id="752" w:author="Huawei" w:date="2023-08-23T18:01:00Z">
              <w:r w:rsidRPr="00000507">
                <w:rPr>
                  <w:rFonts w:ascii="Arial" w:hAnsi="Arial" w:cs="Arial"/>
                  <w:sz w:val="18"/>
                  <w:szCs w:val="18"/>
                  <w:lang w:val="en-US" w:eastAsia="zh-CN"/>
                </w:rPr>
                <w:lastRenderedPageBreak/>
                <w:t>UL frequency (MHz)</w:t>
              </w:r>
            </w:ins>
          </w:p>
        </w:tc>
        <w:tc>
          <w:tcPr>
            <w:tcW w:w="1337" w:type="dxa"/>
            <w:tcBorders>
              <w:top w:val="nil"/>
              <w:left w:val="nil"/>
              <w:bottom w:val="single" w:sz="4" w:space="0" w:color="auto"/>
              <w:right w:val="single" w:sz="4" w:space="0" w:color="auto"/>
            </w:tcBorders>
            <w:shd w:val="clear" w:color="000000" w:fill="FFFF00"/>
            <w:noWrap/>
            <w:vAlign w:val="center"/>
            <w:hideMark/>
          </w:tcPr>
          <w:p w14:paraId="6156ECE0" w14:textId="77777777" w:rsidR="00737588" w:rsidRPr="00000507" w:rsidRDefault="00737588" w:rsidP="00967133">
            <w:pPr>
              <w:spacing w:after="0"/>
              <w:jc w:val="center"/>
              <w:rPr>
                <w:ins w:id="753" w:author="Huawei" w:date="2023-08-23T18:01:00Z"/>
                <w:rFonts w:ascii="Arial" w:hAnsi="Arial" w:cs="Arial"/>
                <w:sz w:val="18"/>
                <w:szCs w:val="18"/>
                <w:lang w:val="en-US" w:eastAsia="zh-CN"/>
              </w:rPr>
            </w:pPr>
            <w:ins w:id="754" w:author="Huawei" w:date="2023-08-23T18:01:00Z">
              <w:r w:rsidRPr="00000507">
                <w:rPr>
                  <w:rFonts w:ascii="Arial" w:hAnsi="Arial" w:cs="Arial"/>
                  <w:sz w:val="18"/>
                  <w:szCs w:val="18"/>
                  <w:lang w:val="en-US" w:eastAsia="zh-CN"/>
                </w:rPr>
                <w:t>699</w:t>
              </w:r>
            </w:ins>
          </w:p>
        </w:tc>
        <w:tc>
          <w:tcPr>
            <w:tcW w:w="1392" w:type="dxa"/>
            <w:tcBorders>
              <w:top w:val="nil"/>
              <w:left w:val="nil"/>
              <w:bottom w:val="single" w:sz="4" w:space="0" w:color="auto"/>
              <w:right w:val="single" w:sz="4" w:space="0" w:color="auto"/>
            </w:tcBorders>
            <w:shd w:val="clear" w:color="000000" w:fill="FFFF00"/>
            <w:noWrap/>
            <w:vAlign w:val="center"/>
            <w:hideMark/>
          </w:tcPr>
          <w:p w14:paraId="5ECA2D5B" w14:textId="77777777" w:rsidR="00737588" w:rsidRPr="00000507" w:rsidRDefault="00737588" w:rsidP="00967133">
            <w:pPr>
              <w:spacing w:after="0"/>
              <w:jc w:val="center"/>
              <w:rPr>
                <w:ins w:id="755" w:author="Huawei" w:date="2023-08-23T18:01:00Z"/>
                <w:rFonts w:ascii="Arial" w:hAnsi="Arial" w:cs="Arial"/>
                <w:sz w:val="18"/>
                <w:szCs w:val="18"/>
                <w:lang w:val="en-US" w:eastAsia="zh-CN"/>
              </w:rPr>
            </w:pPr>
            <w:ins w:id="756" w:author="Huawei" w:date="2023-08-23T18:01:00Z">
              <w:r w:rsidRPr="00000507">
                <w:rPr>
                  <w:rFonts w:ascii="Arial" w:hAnsi="Arial" w:cs="Arial"/>
                  <w:sz w:val="18"/>
                  <w:szCs w:val="18"/>
                  <w:lang w:val="en-US" w:eastAsia="zh-CN"/>
                </w:rPr>
                <w:t>716</w:t>
              </w:r>
            </w:ins>
          </w:p>
        </w:tc>
        <w:tc>
          <w:tcPr>
            <w:tcW w:w="1337" w:type="dxa"/>
            <w:tcBorders>
              <w:top w:val="nil"/>
              <w:left w:val="nil"/>
              <w:bottom w:val="single" w:sz="4" w:space="0" w:color="auto"/>
              <w:right w:val="single" w:sz="4" w:space="0" w:color="auto"/>
            </w:tcBorders>
            <w:shd w:val="clear" w:color="000000" w:fill="FFFF00"/>
            <w:noWrap/>
            <w:vAlign w:val="center"/>
            <w:hideMark/>
          </w:tcPr>
          <w:p w14:paraId="0D3AF00D" w14:textId="77777777" w:rsidR="00737588" w:rsidRPr="00000507" w:rsidRDefault="00737588" w:rsidP="00967133">
            <w:pPr>
              <w:spacing w:after="0"/>
              <w:jc w:val="center"/>
              <w:rPr>
                <w:ins w:id="757" w:author="Huawei" w:date="2023-08-23T18:01:00Z"/>
                <w:rFonts w:ascii="Arial" w:hAnsi="Arial" w:cs="Arial"/>
                <w:sz w:val="18"/>
                <w:szCs w:val="18"/>
                <w:lang w:val="en-US" w:eastAsia="zh-CN"/>
              </w:rPr>
            </w:pPr>
            <w:ins w:id="758" w:author="Huawei" w:date="2023-08-23T18:01:00Z">
              <w:r w:rsidRPr="00000507">
                <w:rPr>
                  <w:rFonts w:ascii="Arial" w:hAnsi="Arial" w:cs="Arial"/>
                  <w:sz w:val="18"/>
                  <w:szCs w:val="18"/>
                  <w:lang w:val="en-US" w:eastAsia="zh-CN"/>
                </w:rPr>
                <w:t>3300</w:t>
              </w:r>
            </w:ins>
          </w:p>
        </w:tc>
        <w:tc>
          <w:tcPr>
            <w:tcW w:w="1392" w:type="dxa"/>
            <w:tcBorders>
              <w:top w:val="nil"/>
              <w:left w:val="nil"/>
              <w:bottom w:val="single" w:sz="4" w:space="0" w:color="auto"/>
              <w:right w:val="single" w:sz="8" w:space="0" w:color="auto"/>
            </w:tcBorders>
            <w:shd w:val="clear" w:color="000000" w:fill="FFFF00"/>
            <w:noWrap/>
            <w:vAlign w:val="center"/>
            <w:hideMark/>
          </w:tcPr>
          <w:p w14:paraId="2917DD18" w14:textId="77777777" w:rsidR="00737588" w:rsidRPr="00000507" w:rsidRDefault="00737588" w:rsidP="00967133">
            <w:pPr>
              <w:spacing w:after="0"/>
              <w:jc w:val="center"/>
              <w:rPr>
                <w:ins w:id="759" w:author="Huawei" w:date="2023-08-23T18:01:00Z"/>
                <w:rFonts w:ascii="Arial" w:hAnsi="Arial" w:cs="Arial"/>
                <w:sz w:val="18"/>
                <w:szCs w:val="18"/>
                <w:lang w:val="en-US" w:eastAsia="zh-CN"/>
              </w:rPr>
            </w:pPr>
            <w:ins w:id="760" w:author="Huawei" w:date="2023-08-23T18:01:00Z">
              <w:r w:rsidRPr="00000507">
                <w:rPr>
                  <w:rFonts w:ascii="Arial" w:hAnsi="Arial" w:cs="Arial"/>
                  <w:sz w:val="18"/>
                  <w:szCs w:val="18"/>
                  <w:lang w:val="en-US" w:eastAsia="zh-CN"/>
                </w:rPr>
                <w:t>4200</w:t>
              </w:r>
            </w:ins>
          </w:p>
        </w:tc>
      </w:tr>
      <w:tr w:rsidR="00737588" w:rsidRPr="00000507" w14:paraId="5220A197" w14:textId="77777777" w:rsidTr="00967133">
        <w:trPr>
          <w:trHeight w:val="435"/>
          <w:jc w:val="center"/>
          <w:ins w:id="761"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230A6FDC" w14:textId="77777777" w:rsidR="00737588" w:rsidRPr="00000507" w:rsidRDefault="00737588" w:rsidP="00967133">
            <w:pPr>
              <w:spacing w:after="0"/>
              <w:rPr>
                <w:ins w:id="762" w:author="Huawei" w:date="2023-08-23T18:01:00Z"/>
                <w:rFonts w:ascii="Arial" w:hAnsi="Arial" w:cs="Arial"/>
                <w:sz w:val="18"/>
                <w:szCs w:val="18"/>
                <w:lang w:val="en-US" w:eastAsia="zh-CN"/>
              </w:rPr>
            </w:pPr>
            <w:ins w:id="763" w:author="Huawei" w:date="2023-08-23T18:01:00Z">
              <w:r w:rsidRPr="00000507">
                <w:rPr>
                  <w:rFonts w:ascii="Arial" w:hAnsi="Arial" w:cs="Arial"/>
                  <w:sz w:val="18"/>
                  <w:szCs w:val="18"/>
                  <w:lang w:val="en-US" w:eastAsia="zh-CN"/>
                </w:rPr>
                <w:t>2</w:t>
              </w:r>
              <w:r w:rsidRPr="00000507">
                <w:rPr>
                  <w:rFonts w:ascii="Arial" w:hAnsi="Arial" w:cs="Arial"/>
                  <w:sz w:val="18"/>
                  <w:szCs w:val="18"/>
                  <w:vertAlign w:val="superscript"/>
                  <w:lang w:val="en-US" w:eastAsia="zh-CN"/>
                </w:rPr>
                <w:t>nd</w:t>
              </w:r>
              <w:r w:rsidRPr="00000507">
                <w:rPr>
                  <w:rFonts w:ascii="Arial" w:hAnsi="Arial" w:cs="Arial"/>
                  <w:sz w:val="18"/>
                  <w:szCs w:val="18"/>
                  <w:lang w:val="en-US" w:eastAsia="zh-CN"/>
                </w:rPr>
                <w:t xml:space="preserve"> harmonics frequency limits</w:t>
              </w:r>
            </w:ins>
          </w:p>
        </w:tc>
        <w:tc>
          <w:tcPr>
            <w:tcW w:w="1337" w:type="dxa"/>
            <w:tcBorders>
              <w:top w:val="nil"/>
              <w:left w:val="nil"/>
              <w:bottom w:val="single" w:sz="4" w:space="0" w:color="auto"/>
              <w:right w:val="single" w:sz="4" w:space="0" w:color="auto"/>
            </w:tcBorders>
            <w:shd w:val="clear" w:color="auto" w:fill="auto"/>
            <w:noWrap/>
            <w:vAlign w:val="center"/>
            <w:hideMark/>
          </w:tcPr>
          <w:p w14:paraId="62721540" w14:textId="77777777" w:rsidR="00737588" w:rsidRPr="00000507" w:rsidRDefault="00737588" w:rsidP="00967133">
            <w:pPr>
              <w:spacing w:after="0"/>
              <w:jc w:val="center"/>
              <w:rPr>
                <w:ins w:id="764" w:author="Huawei" w:date="2023-08-23T18:01:00Z"/>
                <w:rFonts w:ascii="Arial" w:hAnsi="Arial" w:cs="Arial"/>
                <w:sz w:val="18"/>
                <w:szCs w:val="18"/>
                <w:lang w:val="en-US" w:eastAsia="zh-CN"/>
              </w:rPr>
            </w:pPr>
            <w:ins w:id="765"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ins>
          </w:p>
        </w:tc>
        <w:tc>
          <w:tcPr>
            <w:tcW w:w="1392" w:type="dxa"/>
            <w:tcBorders>
              <w:top w:val="nil"/>
              <w:left w:val="nil"/>
              <w:bottom w:val="single" w:sz="4" w:space="0" w:color="auto"/>
              <w:right w:val="single" w:sz="4" w:space="0" w:color="auto"/>
            </w:tcBorders>
            <w:shd w:val="clear" w:color="auto" w:fill="auto"/>
            <w:noWrap/>
            <w:vAlign w:val="center"/>
            <w:hideMark/>
          </w:tcPr>
          <w:p w14:paraId="4DA61948" w14:textId="77777777" w:rsidR="00737588" w:rsidRPr="00000507" w:rsidRDefault="00737588" w:rsidP="00967133">
            <w:pPr>
              <w:spacing w:after="0"/>
              <w:jc w:val="center"/>
              <w:rPr>
                <w:ins w:id="766" w:author="Huawei" w:date="2023-08-23T18:01:00Z"/>
                <w:rFonts w:ascii="Arial" w:hAnsi="Arial" w:cs="Arial"/>
                <w:sz w:val="18"/>
                <w:szCs w:val="18"/>
                <w:lang w:val="en-US" w:eastAsia="zh-CN"/>
              </w:rPr>
            </w:pPr>
            <w:ins w:id="76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ins>
          </w:p>
        </w:tc>
        <w:tc>
          <w:tcPr>
            <w:tcW w:w="1337" w:type="dxa"/>
            <w:tcBorders>
              <w:top w:val="nil"/>
              <w:left w:val="nil"/>
              <w:bottom w:val="single" w:sz="4" w:space="0" w:color="auto"/>
              <w:right w:val="single" w:sz="4" w:space="0" w:color="auto"/>
            </w:tcBorders>
            <w:shd w:val="clear" w:color="auto" w:fill="auto"/>
            <w:noWrap/>
            <w:vAlign w:val="center"/>
            <w:hideMark/>
          </w:tcPr>
          <w:p w14:paraId="7824C19C" w14:textId="77777777" w:rsidR="00737588" w:rsidRPr="00000507" w:rsidRDefault="00737588" w:rsidP="00967133">
            <w:pPr>
              <w:spacing w:after="0"/>
              <w:jc w:val="center"/>
              <w:rPr>
                <w:ins w:id="768" w:author="Huawei" w:date="2023-08-23T18:01:00Z"/>
                <w:rFonts w:ascii="Arial" w:hAnsi="Arial" w:cs="Arial"/>
                <w:sz w:val="18"/>
                <w:szCs w:val="18"/>
                <w:lang w:val="en-US" w:eastAsia="zh-CN"/>
              </w:rPr>
            </w:pPr>
            <w:ins w:id="769" w:author="Huawei" w:date="2023-08-23T18:01:00Z">
              <w:r w:rsidRPr="00000507">
                <w:rPr>
                  <w:rFonts w:ascii="Arial" w:hAnsi="Arial" w:cs="Arial"/>
                  <w:sz w:val="18"/>
                  <w:szCs w:val="18"/>
                  <w:lang w:val="en-US" w:eastAsia="zh-CN"/>
                </w:rPr>
                <w:t xml:space="preserve">2* </w:t>
              </w:r>
              <w:proofErr w:type="spellStart"/>
              <w:r w:rsidRPr="00000507">
                <w:rPr>
                  <w:rFonts w:ascii="Arial" w:hAnsi="Arial" w:cs="Arial"/>
                  <w:sz w:val="18"/>
                  <w:szCs w:val="18"/>
                  <w:lang w:val="en-US" w:eastAsia="zh-CN"/>
                </w:rPr>
                <w:t>fy_low</w:t>
              </w:r>
              <w:proofErr w:type="spellEnd"/>
            </w:ins>
          </w:p>
        </w:tc>
        <w:tc>
          <w:tcPr>
            <w:tcW w:w="1392" w:type="dxa"/>
            <w:tcBorders>
              <w:top w:val="nil"/>
              <w:left w:val="nil"/>
              <w:bottom w:val="single" w:sz="4" w:space="0" w:color="auto"/>
              <w:right w:val="single" w:sz="8" w:space="0" w:color="auto"/>
            </w:tcBorders>
            <w:shd w:val="clear" w:color="auto" w:fill="auto"/>
            <w:noWrap/>
            <w:vAlign w:val="center"/>
            <w:hideMark/>
          </w:tcPr>
          <w:p w14:paraId="35247170" w14:textId="77777777" w:rsidR="00737588" w:rsidRPr="00000507" w:rsidRDefault="00737588" w:rsidP="00967133">
            <w:pPr>
              <w:spacing w:after="0"/>
              <w:jc w:val="center"/>
              <w:rPr>
                <w:ins w:id="770" w:author="Huawei" w:date="2023-08-23T18:01:00Z"/>
                <w:rFonts w:ascii="Arial" w:hAnsi="Arial" w:cs="Arial"/>
                <w:sz w:val="18"/>
                <w:szCs w:val="18"/>
                <w:lang w:val="en-US" w:eastAsia="zh-CN"/>
              </w:rPr>
            </w:pPr>
            <w:ins w:id="771" w:author="Huawei" w:date="2023-08-23T18:01:00Z">
              <w:r w:rsidRPr="00000507">
                <w:rPr>
                  <w:rFonts w:ascii="Arial" w:hAnsi="Arial" w:cs="Arial"/>
                  <w:sz w:val="18"/>
                  <w:szCs w:val="18"/>
                  <w:lang w:val="en-US" w:eastAsia="zh-CN"/>
                </w:rPr>
                <w:t xml:space="preserve">2* </w:t>
              </w:r>
              <w:proofErr w:type="spellStart"/>
              <w:r w:rsidRPr="00000507">
                <w:rPr>
                  <w:rFonts w:ascii="Arial" w:hAnsi="Arial" w:cs="Arial"/>
                  <w:sz w:val="18"/>
                  <w:szCs w:val="18"/>
                  <w:lang w:val="en-US" w:eastAsia="zh-CN"/>
                </w:rPr>
                <w:t>fy_high</w:t>
              </w:r>
              <w:proofErr w:type="spellEnd"/>
            </w:ins>
          </w:p>
        </w:tc>
      </w:tr>
      <w:tr w:rsidR="00737588" w:rsidRPr="00000507" w14:paraId="743E137B" w14:textId="77777777" w:rsidTr="00967133">
        <w:trPr>
          <w:trHeight w:val="435"/>
          <w:jc w:val="center"/>
          <w:ins w:id="772" w:author="Huawei" w:date="2023-08-23T18:01:00Z"/>
        </w:trPr>
        <w:tc>
          <w:tcPr>
            <w:tcW w:w="2289" w:type="dxa"/>
            <w:tcBorders>
              <w:top w:val="nil"/>
              <w:left w:val="single" w:sz="8" w:space="0" w:color="auto"/>
              <w:bottom w:val="single" w:sz="4" w:space="0" w:color="auto"/>
              <w:right w:val="single" w:sz="4" w:space="0" w:color="auto"/>
            </w:tcBorders>
            <w:shd w:val="clear" w:color="000000" w:fill="4BACC6"/>
            <w:noWrap/>
            <w:vAlign w:val="center"/>
            <w:hideMark/>
          </w:tcPr>
          <w:p w14:paraId="48E3F7C5" w14:textId="77777777" w:rsidR="00737588" w:rsidRPr="00000507" w:rsidRDefault="00737588" w:rsidP="00967133">
            <w:pPr>
              <w:spacing w:after="0"/>
              <w:rPr>
                <w:ins w:id="773" w:author="Huawei" w:date="2023-08-23T18:01:00Z"/>
                <w:rFonts w:ascii="Arial" w:hAnsi="Arial" w:cs="Arial"/>
                <w:sz w:val="18"/>
                <w:szCs w:val="18"/>
                <w:lang w:val="en-US" w:eastAsia="zh-CN"/>
              </w:rPr>
            </w:pPr>
            <w:ins w:id="774" w:author="Huawei" w:date="2023-08-23T18:01:00Z">
              <w:r w:rsidRPr="00000507">
                <w:rPr>
                  <w:rFonts w:ascii="Arial" w:hAnsi="Arial" w:cs="Arial"/>
                  <w:sz w:val="18"/>
                  <w:szCs w:val="18"/>
                  <w:lang w:val="en-US" w:eastAsia="zh-CN"/>
                </w:rPr>
                <w:t>2</w:t>
              </w:r>
              <w:r w:rsidRPr="00000507">
                <w:rPr>
                  <w:rFonts w:ascii="Arial" w:hAnsi="Arial" w:cs="Arial"/>
                  <w:sz w:val="18"/>
                  <w:szCs w:val="18"/>
                  <w:vertAlign w:val="superscript"/>
                  <w:lang w:val="en-US" w:eastAsia="zh-CN"/>
                </w:rPr>
                <w:t>nd</w:t>
              </w:r>
              <w:r w:rsidRPr="00000507">
                <w:rPr>
                  <w:rFonts w:ascii="Arial" w:hAnsi="Arial" w:cs="Arial"/>
                  <w:sz w:val="18"/>
                  <w:szCs w:val="18"/>
                  <w:lang w:val="en-US" w:eastAsia="zh-CN"/>
                </w:rPr>
                <w:t xml:space="preserve"> harmonics frequency limits (MHz) </w:t>
              </w:r>
            </w:ins>
          </w:p>
        </w:tc>
        <w:tc>
          <w:tcPr>
            <w:tcW w:w="1337" w:type="dxa"/>
            <w:tcBorders>
              <w:top w:val="nil"/>
              <w:left w:val="nil"/>
              <w:bottom w:val="single" w:sz="4" w:space="0" w:color="auto"/>
              <w:right w:val="single" w:sz="4" w:space="0" w:color="auto"/>
            </w:tcBorders>
            <w:shd w:val="clear" w:color="000000" w:fill="4BACC6"/>
            <w:noWrap/>
            <w:vAlign w:val="center"/>
            <w:hideMark/>
          </w:tcPr>
          <w:p w14:paraId="6CA51934" w14:textId="77777777" w:rsidR="00737588" w:rsidRPr="00000507" w:rsidRDefault="00737588" w:rsidP="00967133">
            <w:pPr>
              <w:spacing w:after="0"/>
              <w:jc w:val="center"/>
              <w:rPr>
                <w:ins w:id="775" w:author="Huawei" w:date="2023-08-23T18:01:00Z"/>
                <w:rFonts w:ascii="Arial" w:hAnsi="Arial" w:cs="Arial"/>
                <w:sz w:val="18"/>
                <w:szCs w:val="18"/>
                <w:lang w:val="en-US" w:eastAsia="zh-CN"/>
              </w:rPr>
            </w:pPr>
            <w:ins w:id="776" w:author="Huawei" w:date="2023-08-23T18:01:00Z">
              <w:r w:rsidRPr="00000507">
                <w:rPr>
                  <w:rFonts w:ascii="Arial" w:hAnsi="Arial" w:cs="Arial"/>
                  <w:sz w:val="18"/>
                  <w:szCs w:val="18"/>
                  <w:lang w:val="en-US" w:eastAsia="zh-CN"/>
                </w:rPr>
                <w:t>1398</w:t>
              </w:r>
            </w:ins>
          </w:p>
        </w:tc>
        <w:tc>
          <w:tcPr>
            <w:tcW w:w="1392" w:type="dxa"/>
            <w:tcBorders>
              <w:top w:val="nil"/>
              <w:left w:val="nil"/>
              <w:bottom w:val="single" w:sz="4" w:space="0" w:color="auto"/>
              <w:right w:val="single" w:sz="4" w:space="0" w:color="auto"/>
            </w:tcBorders>
            <w:shd w:val="clear" w:color="000000" w:fill="4BACC6"/>
            <w:noWrap/>
            <w:vAlign w:val="center"/>
            <w:hideMark/>
          </w:tcPr>
          <w:p w14:paraId="14C4DB86" w14:textId="77777777" w:rsidR="00737588" w:rsidRPr="00000507" w:rsidRDefault="00737588" w:rsidP="00967133">
            <w:pPr>
              <w:spacing w:after="0"/>
              <w:jc w:val="center"/>
              <w:rPr>
                <w:ins w:id="777" w:author="Huawei" w:date="2023-08-23T18:01:00Z"/>
                <w:rFonts w:ascii="Arial" w:hAnsi="Arial" w:cs="Arial"/>
                <w:sz w:val="18"/>
                <w:szCs w:val="18"/>
                <w:lang w:val="en-US" w:eastAsia="zh-CN"/>
              </w:rPr>
            </w:pPr>
            <w:ins w:id="778" w:author="Huawei" w:date="2023-08-23T18:01:00Z">
              <w:r w:rsidRPr="00000507">
                <w:rPr>
                  <w:rFonts w:ascii="Arial" w:hAnsi="Arial" w:cs="Arial"/>
                  <w:sz w:val="18"/>
                  <w:szCs w:val="18"/>
                  <w:lang w:val="en-US" w:eastAsia="zh-CN"/>
                </w:rPr>
                <w:t>1432</w:t>
              </w:r>
            </w:ins>
          </w:p>
        </w:tc>
        <w:tc>
          <w:tcPr>
            <w:tcW w:w="1337" w:type="dxa"/>
            <w:tcBorders>
              <w:top w:val="nil"/>
              <w:left w:val="nil"/>
              <w:bottom w:val="single" w:sz="4" w:space="0" w:color="auto"/>
              <w:right w:val="single" w:sz="4" w:space="0" w:color="auto"/>
            </w:tcBorders>
            <w:shd w:val="clear" w:color="000000" w:fill="4BACC6"/>
            <w:noWrap/>
            <w:vAlign w:val="center"/>
            <w:hideMark/>
          </w:tcPr>
          <w:p w14:paraId="5F26726E" w14:textId="77777777" w:rsidR="00737588" w:rsidRPr="00000507" w:rsidRDefault="00737588" w:rsidP="00967133">
            <w:pPr>
              <w:spacing w:after="0"/>
              <w:jc w:val="center"/>
              <w:rPr>
                <w:ins w:id="779" w:author="Huawei" w:date="2023-08-23T18:01:00Z"/>
                <w:rFonts w:ascii="Arial" w:hAnsi="Arial" w:cs="Arial"/>
                <w:sz w:val="18"/>
                <w:szCs w:val="18"/>
                <w:lang w:val="en-US" w:eastAsia="zh-CN"/>
              </w:rPr>
            </w:pPr>
            <w:ins w:id="780" w:author="Huawei" w:date="2023-08-23T18:01:00Z">
              <w:r w:rsidRPr="00000507">
                <w:rPr>
                  <w:rFonts w:ascii="Arial" w:hAnsi="Arial" w:cs="Arial"/>
                  <w:sz w:val="18"/>
                  <w:szCs w:val="18"/>
                  <w:lang w:val="en-US" w:eastAsia="zh-CN"/>
                </w:rPr>
                <w:t>6600</w:t>
              </w:r>
            </w:ins>
          </w:p>
        </w:tc>
        <w:tc>
          <w:tcPr>
            <w:tcW w:w="1392" w:type="dxa"/>
            <w:tcBorders>
              <w:top w:val="nil"/>
              <w:left w:val="nil"/>
              <w:bottom w:val="single" w:sz="4" w:space="0" w:color="auto"/>
              <w:right w:val="single" w:sz="8" w:space="0" w:color="auto"/>
            </w:tcBorders>
            <w:shd w:val="clear" w:color="000000" w:fill="4BACC6"/>
            <w:noWrap/>
            <w:vAlign w:val="center"/>
            <w:hideMark/>
          </w:tcPr>
          <w:p w14:paraId="6100BC20" w14:textId="77777777" w:rsidR="00737588" w:rsidRPr="00000507" w:rsidRDefault="00737588" w:rsidP="00967133">
            <w:pPr>
              <w:spacing w:after="0"/>
              <w:jc w:val="center"/>
              <w:rPr>
                <w:ins w:id="781" w:author="Huawei" w:date="2023-08-23T18:01:00Z"/>
                <w:rFonts w:ascii="Arial" w:hAnsi="Arial" w:cs="Arial"/>
                <w:sz w:val="18"/>
                <w:szCs w:val="18"/>
                <w:lang w:val="en-US" w:eastAsia="zh-CN"/>
              </w:rPr>
            </w:pPr>
            <w:ins w:id="782" w:author="Huawei" w:date="2023-08-23T18:01:00Z">
              <w:r w:rsidRPr="00000507">
                <w:rPr>
                  <w:rFonts w:ascii="Arial" w:hAnsi="Arial" w:cs="Arial"/>
                  <w:sz w:val="18"/>
                  <w:szCs w:val="18"/>
                  <w:lang w:val="en-US" w:eastAsia="zh-CN"/>
                </w:rPr>
                <w:t>8400</w:t>
              </w:r>
            </w:ins>
          </w:p>
        </w:tc>
      </w:tr>
      <w:tr w:rsidR="00737588" w:rsidRPr="00000507" w14:paraId="67B2F2DC" w14:textId="77777777" w:rsidTr="00967133">
        <w:trPr>
          <w:trHeight w:val="435"/>
          <w:jc w:val="center"/>
          <w:ins w:id="783"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0C7E3931" w14:textId="77777777" w:rsidR="00737588" w:rsidRPr="00000507" w:rsidRDefault="00737588" w:rsidP="00967133">
            <w:pPr>
              <w:spacing w:after="0"/>
              <w:rPr>
                <w:ins w:id="784" w:author="Huawei" w:date="2023-08-23T18:01:00Z"/>
                <w:rFonts w:ascii="Arial" w:hAnsi="Arial" w:cs="Arial"/>
                <w:sz w:val="18"/>
                <w:szCs w:val="18"/>
                <w:lang w:val="en-US" w:eastAsia="zh-CN"/>
              </w:rPr>
            </w:pPr>
            <w:ins w:id="785" w:author="Huawei" w:date="2023-08-23T18:01:00Z">
              <w:r w:rsidRPr="00000507">
                <w:rPr>
                  <w:rFonts w:ascii="Arial" w:hAnsi="Arial" w:cs="Arial"/>
                  <w:sz w:val="18"/>
                  <w:szCs w:val="18"/>
                  <w:lang w:val="en-US" w:eastAsia="zh-CN"/>
                </w:rPr>
                <w:t>3</w:t>
              </w:r>
              <w:r w:rsidRPr="00000507">
                <w:rPr>
                  <w:rFonts w:ascii="Arial" w:hAnsi="Arial" w:cs="Arial"/>
                  <w:sz w:val="18"/>
                  <w:szCs w:val="18"/>
                  <w:vertAlign w:val="superscript"/>
                  <w:lang w:val="en-US" w:eastAsia="zh-CN"/>
                </w:rPr>
                <w:t>rd</w:t>
              </w:r>
              <w:r w:rsidRPr="00000507">
                <w:rPr>
                  <w:rFonts w:ascii="Arial" w:hAnsi="Arial" w:cs="Arial"/>
                  <w:sz w:val="18"/>
                  <w:szCs w:val="18"/>
                  <w:lang w:val="en-US" w:eastAsia="zh-CN"/>
                </w:rPr>
                <w:t xml:space="preserve"> harmonics frequency limits</w:t>
              </w:r>
            </w:ins>
          </w:p>
        </w:tc>
        <w:tc>
          <w:tcPr>
            <w:tcW w:w="1337" w:type="dxa"/>
            <w:tcBorders>
              <w:top w:val="nil"/>
              <w:left w:val="nil"/>
              <w:bottom w:val="single" w:sz="4" w:space="0" w:color="auto"/>
              <w:right w:val="single" w:sz="4" w:space="0" w:color="auto"/>
            </w:tcBorders>
            <w:shd w:val="clear" w:color="auto" w:fill="auto"/>
            <w:noWrap/>
            <w:vAlign w:val="center"/>
            <w:hideMark/>
          </w:tcPr>
          <w:p w14:paraId="6164C8AB" w14:textId="77777777" w:rsidR="00737588" w:rsidRPr="00000507" w:rsidRDefault="00737588" w:rsidP="00967133">
            <w:pPr>
              <w:spacing w:after="0"/>
              <w:jc w:val="center"/>
              <w:rPr>
                <w:ins w:id="786" w:author="Huawei" w:date="2023-08-23T18:01:00Z"/>
                <w:rFonts w:ascii="Arial" w:hAnsi="Arial" w:cs="Arial"/>
                <w:sz w:val="18"/>
                <w:szCs w:val="18"/>
                <w:lang w:val="en-US" w:eastAsia="zh-CN"/>
              </w:rPr>
            </w:pPr>
            <w:ins w:id="787"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fx_low</w:t>
              </w:r>
              <w:proofErr w:type="spellEnd"/>
            </w:ins>
          </w:p>
        </w:tc>
        <w:tc>
          <w:tcPr>
            <w:tcW w:w="1392" w:type="dxa"/>
            <w:tcBorders>
              <w:top w:val="nil"/>
              <w:left w:val="nil"/>
              <w:bottom w:val="single" w:sz="4" w:space="0" w:color="auto"/>
              <w:right w:val="single" w:sz="4" w:space="0" w:color="auto"/>
            </w:tcBorders>
            <w:shd w:val="clear" w:color="auto" w:fill="auto"/>
            <w:noWrap/>
            <w:vAlign w:val="center"/>
            <w:hideMark/>
          </w:tcPr>
          <w:p w14:paraId="727326FA" w14:textId="77777777" w:rsidR="00737588" w:rsidRPr="00000507" w:rsidRDefault="00737588" w:rsidP="00967133">
            <w:pPr>
              <w:spacing w:after="0"/>
              <w:jc w:val="center"/>
              <w:rPr>
                <w:ins w:id="788" w:author="Huawei" w:date="2023-08-23T18:01:00Z"/>
                <w:rFonts w:ascii="Arial" w:hAnsi="Arial" w:cs="Arial"/>
                <w:sz w:val="18"/>
                <w:szCs w:val="18"/>
                <w:lang w:val="en-US" w:eastAsia="zh-CN"/>
              </w:rPr>
            </w:pPr>
            <w:ins w:id="789"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fx_high</w:t>
              </w:r>
              <w:proofErr w:type="spellEnd"/>
            </w:ins>
          </w:p>
        </w:tc>
        <w:tc>
          <w:tcPr>
            <w:tcW w:w="1337" w:type="dxa"/>
            <w:tcBorders>
              <w:top w:val="nil"/>
              <w:left w:val="nil"/>
              <w:bottom w:val="single" w:sz="4" w:space="0" w:color="auto"/>
              <w:right w:val="single" w:sz="4" w:space="0" w:color="auto"/>
            </w:tcBorders>
            <w:shd w:val="clear" w:color="auto" w:fill="auto"/>
            <w:noWrap/>
            <w:vAlign w:val="center"/>
            <w:hideMark/>
          </w:tcPr>
          <w:p w14:paraId="46AB4360" w14:textId="77777777" w:rsidR="00737588" w:rsidRPr="00000507" w:rsidRDefault="00737588" w:rsidP="00967133">
            <w:pPr>
              <w:spacing w:after="0"/>
              <w:jc w:val="center"/>
              <w:rPr>
                <w:ins w:id="790" w:author="Huawei" w:date="2023-08-23T18:01:00Z"/>
                <w:rFonts w:ascii="Arial" w:hAnsi="Arial" w:cs="Arial"/>
                <w:sz w:val="18"/>
                <w:szCs w:val="18"/>
                <w:lang w:val="en-US" w:eastAsia="zh-CN"/>
              </w:rPr>
            </w:pPr>
            <w:ins w:id="791" w:author="Huawei" w:date="2023-08-23T18:01:00Z">
              <w:r w:rsidRPr="00000507">
                <w:rPr>
                  <w:rFonts w:ascii="Arial" w:hAnsi="Arial" w:cs="Arial"/>
                  <w:sz w:val="18"/>
                  <w:szCs w:val="18"/>
                  <w:lang w:val="en-US" w:eastAsia="zh-CN"/>
                </w:rPr>
                <w:t xml:space="preserve">3* </w:t>
              </w:r>
              <w:proofErr w:type="spellStart"/>
              <w:r w:rsidRPr="00000507">
                <w:rPr>
                  <w:rFonts w:ascii="Arial" w:hAnsi="Arial" w:cs="Arial"/>
                  <w:sz w:val="18"/>
                  <w:szCs w:val="18"/>
                  <w:lang w:val="en-US" w:eastAsia="zh-CN"/>
                </w:rPr>
                <w:t>fy_low</w:t>
              </w:r>
              <w:proofErr w:type="spellEnd"/>
            </w:ins>
          </w:p>
        </w:tc>
        <w:tc>
          <w:tcPr>
            <w:tcW w:w="1392" w:type="dxa"/>
            <w:tcBorders>
              <w:top w:val="nil"/>
              <w:left w:val="nil"/>
              <w:bottom w:val="single" w:sz="4" w:space="0" w:color="auto"/>
              <w:right w:val="single" w:sz="8" w:space="0" w:color="auto"/>
            </w:tcBorders>
            <w:shd w:val="clear" w:color="auto" w:fill="auto"/>
            <w:noWrap/>
            <w:vAlign w:val="center"/>
            <w:hideMark/>
          </w:tcPr>
          <w:p w14:paraId="33448BC6" w14:textId="77777777" w:rsidR="00737588" w:rsidRPr="00000507" w:rsidRDefault="00737588" w:rsidP="00967133">
            <w:pPr>
              <w:spacing w:after="0"/>
              <w:jc w:val="center"/>
              <w:rPr>
                <w:ins w:id="792" w:author="Huawei" w:date="2023-08-23T18:01:00Z"/>
                <w:rFonts w:ascii="Arial" w:hAnsi="Arial" w:cs="Arial"/>
                <w:sz w:val="18"/>
                <w:szCs w:val="18"/>
                <w:lang w:val="en-US" w:eastAsia="zh-CN"/>
              </w:rPr>
            </w:pPr>
            <w:ins w:id="793" w:author="Huawei" w:date="2023-08-23T18:01:00Z">
              <w:r w:rsidRPr="00000507">
                <w:rPr>
                  <w:rFonts w:ascii="Arial" w:hAnsi="Arial" w:cs="Arial"/>
                  <w:sz w:val="18"/>
                  <w:szCs w:val="18"/>
                  <w:lang w:val="en-US" w:eastAsia="zh-CN"/>
                </w:rPr>
                <w:t xml:space="preserve">3* </w:t>
              </w:r>
              <w:proofErr w:type="spellStart"/>
              <w:r w:rsidRPr="00000507">
                <w:rPr>
                  <w:rFonts w:ascii="Arial" w:hAnsi="Arial" w:cs="Arial"/>
                  <w:sz w:val="18"/>
                  <w:szCs w:val="18"/>
                  <w:lang w:val="en-US" w:eastAsia="zh-CN"/>
                </w:rPr>
                <w:t>fy_high</w:t>
              </w:r>
              <w:proofErr w:type="spellEnd"/>
            </w:ins>
          </w:p>
        </w:tc>
      </w:tr>
      <w:tr w:rsidR="00737588" w:rsidRPr="00000507" w14:paraId="4E282A91" w14:textId="77777777" w:rsidTr="00967133">
        <w:trPr>
          <w:trHeight w:val="435"/>
          <w:jc w:val="center"/>
          <w:ins w:id="794" w:author="Huawei" w:date="2023-08-23T18:01:00Z"/>
        </w:trPr>
        <w:tc>
          <w:tcPr>
            <w:tcW w:w="2289" w:type="dxa"/>
            <w:tcBorders>
              <w:top w:val="nil"/>
              <w:left w:val="single" w:sz="8" w:space="0" w:color="auto"/>
              <w:bottom w:val="single" w:sz="4" w:space="0" w:color="auto"/>
              <w:right w:val="single" w:sz="4" w:space="0" w:color="auto"/>
            </w:tcBorders>
            <w:shd w:val="clear" w:color="000000" w:fill="00B0F0"/>
            <w:noWrap/>
            <w:vAlign w:val="center"/>
            <w:hideMark/>
          </w:tcPr>
          <w:p w14:paraId="571BCA25" w14:textId="77777777" w:rsidR="00737588" w:rsidRPr="00000507" w:rsidRDefault="00737588" w:rsidP="00967133">
            <w:pPr>
              <w:spacing w:after="0"/>
              <w:rPr>
                <w:ins w:id="795" w:author="Huawei" w:date="2023-08-23T18:01:00Z"/>
                <w:rFonts w:ascii="Arial" w:hAnsi="Arial" w:cs="Arial"/>
                <w:sz w:val="18"/>
                <w:szCs w:val="18"/>
                <w:lang w:val="en-US" w:eastAsia="zh-CN"/>
              </w:rPr>
            </w:pPr>
            <w:ins w:id="796" w:author="Huawei" w:date="2023-08-23T18:01:00Z">
              <w:r w:rsidRPr="00000507">
                <w:rPr>
                  <w:rFonts w:ascii="Arial" w:hAnsi="Arial" w:cs="Arial"/>
                  <w:sz w:val="18"/>
                  <w:szCs w:val="18"/>
                  <w:lang w:val="en-US" w:eastAsia="zh-CN"/>
                </w:rPr>
                <w:t>3</w:t>
              </w:r>
              <w:r w:rsidRPr="00000507">
                <w:rPr>
                  <w:rFonts w:ascii="Arial" w:hAnsi="Arial" w:cs="Arial"/>
                  <w:sz w:val="18"/>
                  <w:szCs w:val="18"/>
                  <w:vertAlign w:val="superscript"/>
                  <w:lang w:val="en-US" w:eastAsia="zh-CN"/>
                </w:rPr>
                <w:t>rd</w:t>
              </w:r>
              <w:r w:rsidRPr="00000507">
                <w:rPr>
                  <w:rFonts w:ascii="Arial" w:hAnsi="Arial" w:cs="Arial"/>
                  <w:sz w:val="18"/>
                  <w:szCs w:val="18"/>
                  <w:lang w:val="en-US" w:eastAsia="zh-CN"/>
                </w:rPr>
                <w:t xml:space="preserve"> harmonics frequency limits (MHz)</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026E0AE" w14:textId="77777777" w:rsidR="00737588" w:rsidRPr="00000507" w:rsidRDefault="00737588" w:rsidP="00967133">
            <w:pPr>
              <w:spacing w:after="0"/>
              <w:jc w:val="center"/>
              <w:rPr>
                <w:ins w:id="797" w:author="Huawei" w:date="2023-08-23T18:01:00Z"/>
                <w:rFonts w:ascii="Arial" w:hAnsi="Arial" w:cs="Arial"/>
                <w:sz w:val="18"/>
                <w:szCs w:val="18"/>
                <w:lang w:val="en-US" w:eastAsia="zh-CN"/>
              </w:rPr>
            </w:pPr>
            <w:ins w:id="798" w:author="Huawei" w:date="2023-08-23T18:01:00Z">
              <w:r w:rsidRPr="00000507">
                <w:rPr>
                  <w:rFonts w:ascii="Arial" w:hAnsi="Arial" w:cs="Arial"/>
                  <w:sz w:val="18"/>
                  <w:szCs w:val="18"/>
                  <w:lang w:val="en-US" w:eastAsia="zh-CN"/>
                </w:rPr>
                <w:t>2097</w:t>
              </w:r>
            </w:ins>
          </w:p>
        </w:tc>
        <w:tc>
          <w:tcPr>
            <w:tcW w:w="13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E865AFC" w14:textId="77777777" w:rsidR="00737588" w:rsidRPr="00000507" w:rsidRDefault="00737588" w:rsidP="00967133">
            <w:pPr>
              <w:spacing w:after="0"/>
              <w:jc w:val="center"/>
              <w:rPr>
                <w:ins w:id="799" w:author="Huawei" w:date="2023-08-23T18:01:00Z"/>
                <w:rFonts w:ascii="Arial" w:hAnsi="Arial" w:cs="Arial"/>
                <w:sz w:val="18"/>
                <w:szCs w:val="18"/>
                <w:lang w:val="en-US" w:eastAsia="zh-CN"/>
              </w:rPr>
            </w:pPr>
            <w:ins w:id="800" w:author="Huawei" w:date="2023-08-23T18:01:00Z">
              <w:r w:rsidRPr="00000507">
                <w:rPr>
                  <w:rFonts w:ascii="Arial" w:hAnsi="Arial" w:cs="Arial"/>
                  <w:sz w:val="18"/>
                  <w:szCs w:val="18"/>
                  <w:lang w:val="en-US" w:eastAsia="zh-CN"/>
                </w:rPr>
                <w:t>2148</w:t>
              </w:r>
            </w:ins>
          </w:p>
        </w:tc>
        <w:tc>
          <w:tcPr>
            <w:tcW w:w="1337" w:type="dxa"/>
            <w:tcBorders>
              <w:top w:val="nil"/>
              <w:left w:val="nil"/>
              <w:bottom w:val="single" w:sz="4" w:space="0" w:color="auto"/>
              <w:right w:val="single" w:sz="4" w:space="0" w:color="auto"/>
            </w:tcBorders>
            <w:shd w:val="clear" w:color="000000" w:fill="00B0F0"/>
            <w:noWrap/>
            <w:vAlign w:val="center"/>
            <w:hideMark/>
          </w:tcPr>
          <w:p w14:paraId="135D6558" w14:textId="77777777" w:rsidR="00737588" w:rsidRPr="00000507" w:rsidRDefault="00737588" w:rsidP="00967133">
            <w:pPr>
              <w:spacing w:after="0"/>
              <w:jc w:val="center"/>
              <w:rPr>
                <w:ins w:id="801" w:author="Huawei" w:date="2023-08-23T18:01:00Z"/>
                <w:rFonts w:ascii="Arial" w:hAnsi="Arial" w:cs="Arial"/>
                <w:sz w:val="18"/>
                <w:szCs w:val="18"/>
                <w:lang w:val="en-US" w:eastAsia="zh-CN"/>
              </w:rPr>
            </w:pPr>
            <w:ins w:id="802" w:author="Huawei" w:date="2023-08-23T18:01:00Z">
              <w:r w:rsidRPr="00000507">
                <w:rPr>
                  <w:rFonts w:ascii="Arial" w:hAnsi="Arial" w:cs="Arial"/>
                  <w:sz w:val="18"/>
                  <w:szCs w:val="18"/>
                  <w:lang w:val="en-US" w:eastAsia="zh-CN"/>
                </w:rPr>
                <w:t>9900</w:t>
              </w:r>
            </w:ins>
          </w:p>
        </w:tc>
        <w:tc>
          <w:tcPr>
            <w:tcW w:w="1392" w:type="dxa"/>
            <w:tcBorders>
              <w:top w:val="nil"/>
              <w:left w:val="nil"/>
              <w:bottom w:val="single" w:sz="4" w:space="0" w:color="auto"/>
              <w:right w:val="single" w:sz="8" w:space="0" w:color="auto"/>
            </w:tcBorders>
            <w:shd w:val="clear" w:color="000000" w:fill="00B0F0"/>
            <w:noWrap/>
            <w:vAlign w:val="center"/>
            <w:hideMark/>
          </w:tcPr>
          <w:p w14:paraId="010594C0" w14:textId="77777777" w:rsidR="00737588" w:rsidRPr="00000507" w:rsidRDefault="00737588" w:rsidP="00967133">
            <w:pPr>
              <w:spacing w:after="0"/>
              <w:jc w:val="center"/>
              <w:rPr>
                <w:ins w:id="803" w:author="Huawei" w:date="2023-08-23T18:01:00Z"/>
                <w:rFonts w:ascii="Arial" w:hAnsi="Arial" w:cs="Arial"/>
                <w:sz w:val="18"/>
                <w:szCs w:val="18"/>
                <w:lang w:val="en-US" w:eastAsia="zh-CN"/>
              </w:rPr>
            </w:pPr>
            <w:ins w:id="804" w:author="Huawei" w:date="2023-08-23T18:01:00Z">
              <w:r w:rsidRPr="00000507">
                <w:rPr>
                  <w:rFonts w:ascii="Arial" w:hAnsi="Arial" w:cs="Arial"/>
                  <w:sz w:val="18"/>
                  <w:szCs w:val="18"/>
                  <w:lang w:val="en-US" w:eastAsia="zh-CN"/>
                </w:rPr>
                <w:t>12600</w:t>
              </w:r>
            </w:ins>
          </w:p>
        </w:tc>
      </w:tr>
      <w:tr w:rsidR="00737588" w:rsidRPr="00000507" w14:paraId="3726AE00" w14:textId="77777777" w:rsidTr="00967133">
        <w:trPr>
          <w:trHeight w:val="435"/>
          <w:jc w:val="center"/>
          <w:ins w:id="805"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75F5EBF1" w14:textId="77777777" w:rsidR="00737588" w:rsidRPr="00000507" w:rsidRDefault="00737588" w:rsidP="00967133">
            <w:pPr>
              <w:spacing w:after="0"/>
              <w:rPr>
                <w:ins w:id="806" w:author="Huawei" w:date="2023-08-23T18:01:00Z"/>
                <w:rFonts w:ascii="Arial" w:hAnsi="Arial" w:cs="Arial"/>
                <w:sz w:val="18"/>
                <w:szCs w:val="18"/>
                <w:lang w:val="en-US" w:eastAsia="zh-CN"/>
              </w:rPr>
            </w:pPr>
            <w:ins w:id="807" w:author="Huawei" w:date="2023-08-23T18:01:00Z">
              <w:r w:rsidRPr="00000507">
                <w:rPr>
                  <w:rFonts w:ascii="Arial" w:hAnsi="Arial" w:cs="Arial"/>
                  <w:sz w:val="18"/>
                  <w:szCs w:val="18"/>
                  <w:lang w:val="en-US" w:eastAsia="zh-CN"/>
                </w:rPr>
                <w:t>4th harmonics frequency limits</w:t>
              </w:r>
            </w:ins>
          </w:p>
        </w:tc>
        <w:tc>
          <w:tcPr>
            <w:tcW w:w="1337" w:type="dxa"/>
            <w:tcBorders>
              <w:top w:val="nil"/>
              <w:left w:val="nil"/>
              <w:bottom w:val="single" w:sz="4" w:space="0" w:color="auto"/>
              <w:right w:val="single" w:sz="4" w:space="0" w:color="auto"/>
            </w:tcBorders>
            <w:shd w:val="clear" w:color="auto" w:fill="auto"/>
            <w:noWrap/>
            <w:vAlign w:val="center"/>
            <w:hideMark/>
          </w:tcPr>
          <w:p w14:paraId="76697E19" w14:textId="77777777" w:rsidR="00737588" w:rsidRPr="00000507" w:rsidRDefault="00737588" w:rsidP="00967133">
            <w:pPr>
              <w:spacing w:after="0"/>
              <w:jc w:val="center"/>
              <w:rPr>
                <w:ins w:id="808" w:author="Huawei" w:date="2023-08-23T18:01:00Z"/>
                <w:rFonts w:ascii="Arial" w:hAnsi="Arial" w:cs="Arial"/>
                <w:sz w:val="18"/>
                <w:szCs w:val="18"/>
                <w:lang w:val="en-US" w:eastAsia="zh-CN"/>
              </w:rPr>
            </w:pPr>
            <w:ins w:id="809" w:author="Huawei" w:date="2023-08-23T18:01:00Z">
              <w:r w:rsidRPr="00000507">
                <w:rPr>
                  <w:rFonts w:ascii="Arial" w:hAnsi="Arial" w:cs="Arial"/>
                  <w:sz w:val="18"/>
                  <w:szCs w:val="18"/>
                  <w:lang w:val="en-US" w:eastAsia="zh-CN"/>
                </w:rPr>
                <w:t>4*</w:t>
              </w:r>
              <w:proofErr w:type="spellStart"/>
              <w:r w:rsidRPr="00000507">
                <w:rPr>
                  <w:rFonts w:ascii="Arial" w:hAnsi="Arial" w:cs="Arial"/>
                  <w:sz w:val="18"/>
                  <w:szCs w:val="18"/>
                  <w:lang w:val="en-US" w:eastAsia="zh-CN"/>
                </w:rPr>
                <w:t>fx_low</w:t>
              </w:r>
              <w:proofErr w:type="spellEnd"/>
            </w:ins>
          </w:p>
        </w:tc>
        <w:tc>
          <w:tcPr>
            <w:tcW w:w="1392" w:type="dxa"/>
            <w:tcBorders>
              <w:top w:val="nil"/>
              <w:left w:val="nil"/>
              <w:bottom w:val="single" w:sz="4" w:space="0" w:color="auto"/>
              <w:right w:val="single" w:sz="4" w:space="0" w:color="auto"/>
            </w:tcBorders>
            <w:shd w:val="clear" w:color="auto" w:fill="auto"/>
            <w:noWrap/>
            <w:vAlign w:val="center"/>
            <w:hideMark/>
          </w:tcPr>
          <w:p w14:paraId="48178788" w14:textId="77777777" w:rsidR="00737588" w:rsidRPr="00000507" w:rsidRDefault="00737588" w:rsidP="00967133">
            <w:pPr>
              <w:spacing w:after="0"/>
              <w:jc w:val="center"/>
              <w:rPr>
                <w:ins w:id="810" w:author="Huawei" w:date="2023-08-23T18:01:00Z"/>
                <w:rFonts w:ascii="Arial" w:hAnsi="Arial" w:cs="Arial"/>
                <w:sz w:val="18"/>
                <w:szCs w:val="18"/>
                <w:lang w:val="en-US" w:eastAsia="zh-CN"/>
              </w:rPr>
            </w:pPr>
            <w:ins w:id="811" w:author="Huawei" w:date="2023-08-23T18:01:00Z">
              <w:r w:rsidRPr="00000507">
                <w:rPr>
                  <w:rFonts w:ascii="Arial" w:hAnsi="Arial" w:cs="Arial"/>
                  <w:sz w:val="18"/>
                  <w:szCs w:val="18"/>
                  <w:lang w:val="en-US" w:eastAsia="zh-CN"/>
                </w:rPr>
                <w:t>4*</w:t>
              </w:r>
              <w:proofErr w:type="spellStart"/>
              <w:r w:rsidRPr="00000507">
                <w:rPr>
                  <w:rFonts w:ascii="Arial" w:hAnsi="Arial" w:cs="Arial"/>
                  <w:sz w:val="18"/>
                  <w:szCs w:val="18"/>
                  <w:lang w:val="en-US" w:eastAsia="zh-CN"/>
                </w:rPr>
                <w:t>fx_high</w:t>
              </w:r>
              <w:proofErr w:type="spellEnd"/>
            </w:ins>
          </w:p>
        </w:tc>
        <w:tc>
          <w:tcPr>
            <w:tcW w:w="1337" w:type="dxa"/>
            <w:tcBorders>
              <w:top w:val="nil"/>
              <w:left w:val="nil"/>
              <w:bottom w:val="single" w:sz="4" w:space="0" w:color="auto"/>
              <w:right w:val="single" w:sz="4" w:space="0" w:color="auto"/>
            </w:tcBorders>
            <w:shd w:val="clear" w:color="auto" w:fill="auto"/>
            <w:noWrap/>
            <w:vAlign w:val="center"/>
            <w:hideMark/>
          </w:tcPr>
          <w:p w14:paraId="49B74F63" w14:textId="77777777" w:rsidR="00737588" w:rsidRPr="00000507" w:rsidRDefault="00737588" w:rsidP="00967133">
            <w:pPr>
              <w:spacing w:after="0"/>
              <w:jc w:val="center"/>
              <w:rPr>
                <w:ins w:id="812" w:author="Huawei" w:date="2023-08-23T18:01:00Z"/>
                <w:rFonts w:ascii="Arial" w:hAnsi="Arial" w:cs="Arial"/>
                <w:sz w:val="18"/>
                <w:szCs w:val="18"/>
                <w:lang w:val="en-US" w:eastAsia="zh-CN"/>
              </w:rPr>
            </w:pPr>
            <w:ins w:id="813" w:author="Huawei" w:date="2023-08-23T18:01:00Z">
              <w:r w:rsidRPr="00000507">
                <w:rPr>
                  <w:rFonts w:ascii="Arial" w:hAnsi="Arial" w:cs="Arial"/>
                  <w:sz w:val="18"/>
                  <w:szCs w:val="18"/>
                  <w:lang w:val="en-US" w:eastAsia="zh-CN"/>
                </w:rPr>
                <w:t xml:space="preserve">4* </w:t>
              </w:r>
              <w:proofErr w:type="spellStart"/>
              <w:r w:rsidRPr="00000507">
                <w:rPr>
                  <w:rFonts w:ascii="Arial" w:hAnsi="Arial" w:cs="Arial"/>
                  <w:sz w:val="18"/>
                  <w:szCs w:val="18"/>
                  <w:lang w:val="en-US" w:eastAsia="zh-CN"/>
                </w:rPr>
                <w:t>fy_low</w:t>
              </w:r>
              <w:proofErr w:type="spellEnd"/>
            </w:ins>
          </w:p>
        </w:tc>
        <w:tc>
          <w:tcPr>
            <w:tcW w:w="1392" w:type="dxa"/>
            <w:tcBorders>
              <w:top w:val="nil"/>
              <w:left w:val="nil"/>
              <w:bottom w:val="single" w:sz="4" w:space="0" w:color="auto"/>
              <w:right w:val="single" w:sz="8" w:space="0" w:color="auto"/>
            </w:tcBorders>
            <w:shd w:val="clear" w:color="auto" w:fill="auto"/>
            <w:noWrap/>
            <w:vAlign w:val="center"/>
            <w:hideMark/>
          </w:tcPr>
          <w:p w14:paraId="186D60C9" w14:textId="77777777" w:rsidR="00737588" w:rsidRPr="00000507" w:rsidRDefault="00737588" w:rsidP="00967133">
            <w:pPr>
              <w:spacing w:after="0"/>
              <w:jc w:val="center"/>
              <w:rPr>
                <w:ins w:id="814" w:author="Huawei" w:date="2023-08-23T18:01:00Z"/>
                <w:rFonts w:ascii="Arial" w:hAnsi="Arial" w:cs="Arial"/>
                <w:sz w:val="18"/>
                <w:szCs w:val="18"/>
                <w:lang w:val="en-US" w:eastAsia="zh-CN"/>
              </w:rPr>
            </w:pPr>
            <w:ins w:id="815" w:author="Huawei" w:date="2023-08-23T18:01:00Z">
              <w:r w:rsidRPr="00000507">
                <w:rPr>
                  <w:rFonts w:ascii="Arial" w:hAnsi="Arial" w:cs="Arial"/>
                  <w:sz w:val="18"/>
                  <w:szCs w:val="18"/>
                  <w:lang w:val="en-US" w:eastAsia="zh-CN"/>
                </w:rPr>
                <w:t xml:space="preserve">4* </w:t>
              </w:r>
              <w:proofErr w:type="spellStart"/>
              <w:r w:rsidRPr="00000507">
                <w:rPr>
                  <w:rFonts w:ascii="Arial" w:hAnsi="Arial" w:cs="Arial"/>
                  <w:sz w:val="18"/>
                  <w:szCs w:val="18"/>
                  <w:lang w:val="en-US" w:eastAsia="zh-CN"/>
                </w:rPr>
                <w:t>fy_high</w:t>
              </w:r>
              <w:proofErr w:type="spellEnd"/>
            </w:ins>
          </w:p>
        </w:tc>
      </w:tr>
      <w:tr w:rsidR="00737588" w:rsidRPr="00000507" w14:paraId="16C27D41" w14:textId="77777777" w:rsidTr="00967133">
        <w:trPr>
          <w:trHeight w:val="435"/>
          <w:jc w:val="center"/>
          <w:ins w:id="816" w:author="Huawei" w:date="2023-08-23T18:01:00Z"/>
        </w:trPr>
        <w:tc>
          <w:tcPr>
            <w:tcW w:w="2289" w:type="dxa"/>
            <w:tcBorders>
              <w:top w:val="nil"/>
              <w:left w:val="single" w:sz="8" w:space="0" w:color="auto"/>
              <w:bottom w:val="single" w:sz="4" w:space="0" w:color="auto"/>
              <w:right w:val="single" w:sz="4" w:space="0" w:color="auto"/>
            </w:tcBorders>
            <w:shd w:val="clear" w:color="000000" w:fill="00B0F0"/>
            <w:noWrap/>
            <w:vAlign w:val="center"/>
            <w:hideMark/>
          </w:tcPr>
          <w:p w14:paraId="61EE0B91" w14:textId="77777777" w:rsidR="00737588" w:rsidRPr="00000507" w:rsidRDefault="00737588" w:rsidP="00967133">
            <w:pPr>
              <w:spacing w:after="0"/>
              <w:rPr>
                <w:ins w:id="817" w:author="Huawei" w:date="2023-08-23T18:01:00Z"/>
                <w:rFonts w:ascii="Arial" w:hAnsi="Arial" w:cs="Arial"/>
                <w:sz w:val="18"/>
                <w:szCs w:val="18"/>
                <w:lang w:val="en-US" w:eastAsia="zh-CN"/>
              </w:rPr>
            </w:pPr>
            <w:ins w:id="818" w:author="Huawei" w:date="2023-08-23T18:01:00Z">
              <w:r w:rsidRPr="00000507">
                <w:rPr>
                  <w:rFonts w:ascii="Arial" w:hAnsi="Arial" w:cs="Arial"/>
                  <w:sz w:val="18"/>
                  <w:szCs w:val="18"/>
                  <w:lang w:val="en-US" w:eastAsia="zh-CN"/>
                </w:rPr>
                <w:t>4th harmonics frequency limits (MHz)</w:t>
              </w:r>
            </w:ins>
          </w:p>
        </w:tc>
        <w:tc>
          <w:tcPr>
            <w:tcW w:w="1337" w:type="dxa"/>
            <w:tcBorders>
              <w:top w:val="nil"/>
              <w:left w:val="nil"/>
              <w:bottom w:val="single" w:sz="4" w:space="0" w:color="auto"/>
              <w:right w:val="single" w:sz="4" w:space="0" w:color="auto"/>
            </w:tcBorders>
            <w:shd w:val="clear" w:color="000000" w:fill="00B0F0"/>
            <w:noWrap/>
            <w:vAlign w:val="center"/>
            <w:hideMark/>
          </w:tcPr>
          <w:p w14:paraId="043EA427" w14:textId="77777777" w:rsidR="00737588" w:rsidRPr="00000507" w:rsidRDefault="00737588" w:rsidP="00967133">
            <w:pPr>
              <w:spacing w:after="0"/>
              <w:jc w:val="center"/>
              <w:rPr>
                <w:ins w:id="819" w:author="Huawei" w:date="2023-08-23T18:01:00Z"/>
                <w:rFonts w:ascii="Arial" w:hAnsi="Arial" w:cs="Arial"/>
                <w:sz w:val="18"/>
                <w:szCs w:val="18"/>
                <w:lang w:val="en-US" w:eastAsia="zh-CN"/>
              </w:rPr>
            </w:pPr>
            <w:ins w:id="820" w:author="Huawei" w:date="2023-08-23T18:01:00Z">
              <w:r w:rsidRPr="00000507">
                <w:rPr>
                  <w:rFonts w:ascii="Arial" w:hAnsi="Arial" w:cs="Arial"/>
                  <w:sz w:val="18"/>
                  <w:szCs w:val="18"/>
                  <w:lang w:val="en-US" w:eastAsia="zh-CN"/>
                </w:rPr>
                <w:t>2796</w:t>
              </w:r>
            </w:ins>
          </w:p>
        </w:tc>
        <w:tc>
          <w:tcPr>
            <w:tcW w:w="1392" w:type="dxa"/>
            <w:tcBorders>
              <w:top w:val="nil"/>
              <w:left w:val="nil"/>
              <w:bottom w:val="single" w:sz="4" w:space="0" w:color="auto"/>
              <w:right w:val="single" w:sz="4" w:space="0" w:color="auto"/>
            </w:tcBorders>
            <w:shd w:val="clear" w:color="000000" w:fill="00B0F0"/>
            <w:noWrap/>
            <w:vAlign w:val="center"/>
            <w:hideMark/>
          </w:tcPr>
          <w:p w14:paraId="722C23E9" w14:textId="77777777" w:rsidR="00737588" w:rsidRPr="00000507" w:rsidRDefault="00737588" w:rsidP="00967133">
            <w:pPr>
              <w:spacing w:after="0"/>
              <w:jc w:val="center"/>
              <w:rPr>
                <w:ins w:id="821" w:author="Huawei" w:date="2023-08-23T18:01:00Z"/>
                <w:rFonts w:ascii="Arial" w:hAnsi="Arial" w:cs="Arial"/>
                <w:sz w:val="18"/>
                <w:szCs w:val="18"/>
                <w:lang w:val="en-US" w:eastAsia="zh-CN"/>
              </w:rPr>
            </w:pPr>
            <w:ins w:id="822" w:author="Huawei" w:date="2023-08-23T18:01:00Z">
              <w:r w:rsidRPr="00000507">
                <w:rPr>
                  <w:rFonts w:ascii="Arial" w:hAnsi="Arial" w:cs="Arial"/>
                  <w:sz w:val="18"/>
                  <w:szCs w:val="18"/>
                  <w:lang w:val="en-US" w:eastAsia="zh-CN"/>
                </w:rPr>
                <w:t>2864</w:t>
              </w:r>
            </w:ins>
          </w:p>
        </w:tc>
        <w:tc>
          <w:tcPr>
            <w:tcW w:w="1337" w:type="dxa"/>
            <w:tcBorders>
              <w:top w:val="nil"/>
              <w:left w:val="nil"/>
              <w:bottom w:val="single" w:sz="4" w:space="0" w:color="auto"/>
              <w:right w:val="single" w:sz="4" w:space="0" w:color="auto"/>
            </w:tcBorders>
            <w:shd w:val="clear" w:color="000000" w:fill="00B0F0"/>
            <w:noWrap/>
            <w:vAlign w:val="center"/>
            <w:hideMark/>
          </w:tcPr>
          <w:p w14:paraId="226AA73E" w14:textId="77777777" w:rsidR="00737588" w:rsidRPr="00000507" w:rsidRDefault="00737588" w:rsidP="00967133">
            <w:pPr>
              <w:spacing w:after="0"/>
              <w:jc w:val="center"/>
              <w:rPr>
                <w:ins w:id="823" w:author="Huawei" w:date="2023-08-23T18:01:00Z"/>
                <w:rFonts w:ascii="Arial" w:hAnsi="Arial" w:cs="Arial"/>
                <w:sz w:val="18"/>
                <w:szCs w:val="18"/>
                <w:lang w:val="en-US" w:eastAsia="zh-CN"/>
              </w:rPr>
            </w:pPr>
            <w:ins w:id="824" w:author="Huawei" w:date="2023-08-23T18:01:00Z">
              <w:r w:rsidRPr="00000507">
                <w:rPr>
                  <w:rFonts w:ascii="Arial" w:hAnsi="Arial" w:cs="Arial"/>
                  <w:sz w:val="18"/>
                  <w:szCs w:val="18"/>
                  <w:lang w:val="en-US" w:eastAsia="zh-CN"/>
                </w:rPr>
                <w:t>13200</w:t>
              </w:r>
            </w:ins>
          </w:p>
        </w:tc>
        <w:tc>
          <w:tcPr>
            <w:tcW w:w="1392" w:type="dxa"/>
            <w:tcBorders>
              <w:top w:val="nil"/>
              <w:left w:val="nil"/>
              <w:bottom w:val="single" w:sz="4" w:space="0" w:color="auto"/>
              <w:right w:val="single" w:sz="8" w:space="0" w:color="auto"/>
            </w:tcBorders>
            <w:shd w:val="clear" w:color="000000" w:fill="00B0F0"/>
            <w:noWrap/>
            <w:vAlign w:val="center"/>
            <w:hideMark/>
          </w:tcPr>
          <w:p w14:paraId="709ECA44" w14:textId="77777777" w:rsidR="00737588" w:rsidRPr="00000507" w:rsidRDefault="00737588" w:rsidP="00967133">
            <w:pPr>
              <w:spacing w:after="0"/>
              <w:jc w:val="center"/>
              <w:rPr>
                <w:ins w:id="825" w:author="Huawei" w:date="2023-08-23T18:01:00Z"/>
                <w:rFonts w:ascii="Arial" w:hAnsi="Arial" w:cs="Arial"/>
                <w:sz w:val="18"/>
                <w:szCs w:val="18"/>
                <w:lang w:val="en-US" w:eastAsia="zh-CN"/>
              </w:rPr>
            </w:pPr>
            <w:ins w:id="826" w:author="Huawei" w:date="2023-08-23T18:01:00Z">
              <w:r w:rsidRPr="00000507">
                <w:rPr>
                  <w:rFonts w:ascii="Arial" w:hAnsi="Arial" w:cs="Arial"/>
                  <w:sz w:val="18"/>
                  <w:szCs w:val="18"/>
                  <w:lang w:val="en-US" w:eastAsia="zh-CN"/>
                </w:rPr>
                <w:t>16800</w:t>
              </w:r>
            </w:ins>
          </w:p>
        </w:tc>
      </w:tr>
      <w:tr w:rsidR="00737588" w:rsidRPr="00000507" w14:paraId="4ECF464A" w14:textId="77777777" w:rsidTr="00967133">
        <w:trPr>
          <w:trHeight w:val="435"/>
          <w:jc w:val="center"/>
          <w:ins w:id="827"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3E4BE57B" w14:textId="77777777" w:rsidR="00737588" w:rsidRPr="00000507" w:rsidRDefault="00737588" w:rsidP="00967133">
            <w:pPr>
              <w:spacing w:after="0"/>
              <w:rPr>
                <w:ins w:id="828" w:author="Huawei" w:date="2023-08-23T18:01:00Z"/>
                <w:rFonts w:ascii="Arial" w:hAnsi="Arial" w:cs="Arial"/>
                <w:sz w:val="18"/>
                <w:szCs w:val="18"/>
                <w:lang w:val="en-US" w:eastAsia="zh-CN"/>
              </w:rPr>
            </w:pPr>
            <w:ins w:id="829" w:author="Huawei" w:date="2023-08-23T18:01:00Z">
              <w:r w:rsidRPr="00000507">
                <w:rPr>
                  <w:rFonts w:ascii="Arial" w:hAnsi="Arial" w:cs="Arial"/>
                  <w:sz w:val="18"/>
                  <w:szCs w:val="18"/>
                  <w:lang w:val="en-US" w:eastAsia="zh-CN"/>
                </w:rPr>
                <w:t>5th harmonics frequency limits</w:t>
              </w:r>
            </w:ins>
          </w:p>
        </w:tc>
        <w:tc>
          <w:tcPr>
            <w:tcW w:w="1337" w:type="dxa"/>
            <w:tcBorders>
              <w:top w:val="nil"/>
              <w:left w:val="nil"/>
              <w:bottom w:val="single" w:sz="4" w:space="0" w:color="auto"/>
              <w:right w:val="single" w:sz="4" w:space="0" w:color="auto"/>
            </w:tcBorders>
            <w:shd w:val="clear" w:color="auto" w:fill="auto"/>
            <w:noWrap/>
            <w:vAlign w:val="center"/>
            <w:hideMark/>
          </w:tcPr>
          <w:p w14:paraId="00AF6260" w14:textId="77777777" w:rsidR="00737588" w:rsidRPr="00000507" w:rsidRDefault="00737588" w:rsidP="00967133">
            <w:pPr>
              <w:spacing w:after="0"/>
              <w:jc w:val="center"/>
              <w:rPr>
                <w:ins w:id="830" w:author="Huawei" w:date="2023-08-23T18:01:00Z"/>
                <w:rFonts w:ascii="Arial" w:hAnsi="Arial" w:cs="Arial"/>
                <w:sz w:val="18"/>
                <w:szCs w:val="18"/>
                <w:lang w:val="en-US" w:eastAsia="zh-CN"/>
              </w:rPr>
            </w:pPr>
            <w:ins w:id="831" w:author="Huawei" w:date="2023-08-23T18:01:00Z">
              <w:r w:rsidRPr="00000507">
                <w:rPr>
                  <w:rFonts w:ascii="Arial" w:hAnsi="Arial" w:cs="Arial"/>
                  <w:sz w:val="18"/>
                  <w:szCs w:val="18"/>
                  <w:lang w:val="en-US" w:eastAsia="zh-CN"/>
                </w:rPr>
                <w:t>5*</w:t>
              </w:r>
              <w:proofErr w:type="spellStart"/>
              <w:r w:rsidRPr="00000507">
                <w:rPr>
                  <w:rFonts w:ascii="Arial" w:hAnsi="Arial" w:cs="Arial"/>
                  <w:sz w:val="18"/>
                  <w:szCs w:val="18"/>
                  <w:lang w:val="en-US" w:eastAsia="zh-CN"/>
                </w:rPr>
                <w:t>fx_low</w:t>
              </w:r>
              <w:proofErr w:type="spellEnd"/>
            </w:ins>
          </w:p>
        </w:tc>
        <w:tc>
          <w:tcPr>
            <w:tcW w:w="1392" w:type="dxa"/>
            <w:tcBorders>
              <w:top w:val="nil"/>
              <w:left w:val="nil"/>
              <w:bottom w:val="single" w:sz="4" w:space="0" w:color="auto"/>
              <w:right w:val="single" w:sz="4" w:space="0" w:color="auto"/>
            </w:tcBorders>
            <w:shd w:val="clear" w:color="auto" w:fill="auto"/>
            <w:noWrap/>
            <w:vAlign w:val="center"/>
            <w:hideMark/>
          </w:tcPr>
          <w:p w14:paraId="635DA350" w14:textId="77777777" w:rsidR="00737588" w:rsidRPr="00000507" w:rsidRDefault="00737588" w:rsidP="00967133">
            <w:pPr>
              <w:spacing w:after="0"/>
              <w:jc w:val="center"/>
              <w:rPr>
                <w:ins w:id="832" w:author="Huawei" w:date="2023-08-23T18:01:00Z"/>
                <w:rFonts w:ascii="Arial" w:hAnsi="Arial" w:cs="Arial"/>
                <w:sz w:val="18"/>
                <w:szCs w:val="18"/>
                <w:lang w:val="en-US" w:eastAsia="zh-CN"/>
              </w:rPr>
            </w:pPr>
            <w:ins w:id="833" w:author="Huawei" w:date="2023-08-23T18:01:00Z">
              <w:r w:rsidRPr="00000507">
                <w:rPr>
                  <w:rFonts w:ascii="Arial" w:hAnsi="Arial" w:cs="Arial"/>
                  <w:sz w:val="18"/>
                  <w:szCs w:val="18"/>
                  <w:lang w:val="en-US" w:eastAsia="zh-CN"/>
                </w:rPr>
                <w:t>5*</w:t>
              </w:r>
              <w:proofErr w:type="spellStart"/>
              <w:r w:rsidRPr="00000507">
                <w:rPr>
                  <w:rFonts w:ascii="Arial" w:hAnsi="Arial" w:cs="Arial"/>
                  <w:sz w:val="18"/>
                  <w:szCs w:val="18"/>
                  <w:lang w:val="en-US" w:eastAsia="zh-CN"/>
                </w:rPr>
                <w:t>fx_high</w:t>
              </w:r>
              <w:proofErr w:type="spellEnd"/>
            </w:ins>
          </w:p>
        </w:tc>
        <w:tc>
          <w:tcPr>
            <w:tcW w:w="1337" w:type="dxa"/>
            <w:tcBorders>
              <w:top w:val="nil"/>
              <w:left w:val="nil"/>
              <w:bottom w:val="single" w:sz="4" w:space="0" w:color="auto"/>
              <w:right w:val="single" w:sz="4" w:space="0" w:color="auto"/>
            </w:tcBorders>
            <w:shd w:val="clear" w:color="auto" w:fill="auto"/>
            <w:noWrap/>
            <w:vAlign w:val="center"/>
            <w:hideMark/>
          </w:tcPr>
          <w:p w14:paraId="1A4F14E0" w14:textId="77777777" w:rsidR="00737588" w:rsidRPr="00000507" w:rsidRDefault="00737588" w:rsidP="00967133">
            <w:pPr>
              <w:spacing w:after="0"/>
              <w:jc w:val="center"/>
              <w:rPr>
                <w:ins w:id="834" w:author="Huawei" w:date="2023-08-23T18:01:00Z"/>
                <w:rFonts w:ascii="Arial" w:hAnsi="Arial" w:cs="Arial"/>
                <w:sz w:val="18"/>
                <w:szCs w:val="18"/>
                <w:lang w:val="en-US" w:eastAsia="zh-CN"/>
              </w:rPr>
            </w:pPr>
            <w:ins w:id="835" w:author="Huawei" w:date="2023-08-23T18:01:00Z">
              <w:r w:rsidRPr="00000507">
                <w:rPr>
                  <w:rFonts w:ascii="Arial" w:hAnsi="Arial" w:cs="Arial"/>
                  <w:sz w:val="18"/>
                  <w:szCs w:val="18"/>
                  <w:lang w:val="en-US" w:eastAsia="zh-CN"/>
                </w:rPr>
                <w:t xml:space="preserve">5* </w:t>
              </w:r>
              <w:proofErr w:type="spellStart"/>
              <w:r w:rsidRPr="00000507">
                <w:rPr>
                  <w:rFonts w:ascii="Arial" w:hAnsi="Arial" w:cs="Arial"/>
                  <w:sz w:val="18"/>
                  <w:szCs w:val="18"/>
                  <w:lang w:val="en-US" w:eastAsia="zh-CN"/>
                </w:rPr>
                <w:t>fy_low</w:t>
              </w:r>
              <w:proofErr w:type="spellEnd"/>
            </w:ins>
          </w:p>
        </w:tc>
        <w:tc>
          <w:tcPr>
            <w:tcW w:w="1392" w:type="dxa"/>
            <w:tcBorders>
              <w:top w:val="nil"/>
              <w:left w:val="nil"/>
              <w:bottom w:val="single" w:sz="4" w:space="0" w:color="auto"/>
              <w:right w:val="single" w:sz="8" w:space="0" w:color="auto"/>
            </w:tcBorders>
            <w:shd w:val="clear" w:color="auto" w:fill="auto"/>
            <w:noWrap/>
            <w:vAlign w:val="center"/>
            <w:hideMark/>
          </w:tcPr>
          <w:p w14:paraId="66E08806" w14:textId="77777777" w:rsidR="00737588" w:rsidRPr="00000507" w:rsidRDefault="00737588" w:rsidP="00967133">
            <w:pPr>
              <w:spacing w:after="0"/>
              <w:jc w:val="center"/>
              <w:rPr>
                <w:ins w:id="836" w:author="Huawei" w:date="2023-08-23T18:01:00Z"/>
                <w:rFonts w:ascii="Arial" w:hAnsi="Arial" w:cs="Arial"/>
                <w:sz w:val="18"/>
                <w:szCs w:val="18"/>
                <w:lang w:val="en-US" w:eastAsia="zh-CN"/>
              </w:rPr>
            </w:pPr>
            <w:ins w:id="837" w:author="Huawei" w:date="2023-08-23T18:01:00Z">
              <w:r w:rsidRPr="00000507">
                <w:rPr>
                  <w:rFonts w:ascii="Arial" w:hAnsi="Arial" w:cs="Arial"/>
                  <w:sz w:val="18"/>
                  <w:szCs w:val="18"/>
                  <w:lang w:val="en-US" w:eastAsia="zh-CN"/>
                </w:rPr>
                <w:t xml:space="preserve">5* </w:t>
              </w:r>
              <w:proofErr w:type="spellStart"/>
              <w:r w:rsidRPr="00000507">
                <w:rPr>
                  <w:rFonts w:ascii="Arial" w:hAnsi="Arial" w:cs="Arial"/>
                  <w:sz w:val="18"/>
                  <w:szCs w:val="18"/>
                  <w:lang w:val="en-US" w:eastAsia="zh-CN"/>
                </w:rPr>
                <w:t>fy_high</w:t>
              </w:r>
              <w:proofErr w:type="spellEnd"/>
            </w:ins>
          </w:p>
        </w:tc>
      </w:tr>
      <w:tr w:rsidR="00737588" w:rsidRPr="00000507" w14:paraId="5122BD50" w14:textId="77777777" w:rsidTr="00967133">
        <w:trPr>
          <w:trHeight w:val="435"/>
          <w:jc w:val="center"/>
          <w:ins w:id="838" w:author="Huawei" w:date="2023-08-23T18:01:00Z"/>
        </w:trPr>
        <w:tc>
          <w:tcPr>
            <w:tcW w:w="2289" w:type="dxa"/>
            <w:tcBorders>
              <w:top w:val="nil"/>
              <w:left w:val="single" w:sz="8" w:space="0" w:color="auto"/>
              <w:bottom w:val="single" w:sz="4" w:space="0" w:color="auto"/>
              <w:right w:val="single" w:sz="4" w:space="0" w:color="auto"/>
            </w:tcBorders>
            <w:shd w:val="clear" w:color="000000" w:fill="00B0F0"/>
            <w:noWrap/>
            <w:vAlign w:val="center"/>
            <w:hideMark/>
          </w:tcPr>
          <w:p w14:paraId="00C8653F" w14:textId="77777777" w:rsidR="00737588" w:rsidRPr="00000507" w:rsidRDefault="00737588" w:rsidP="00967133">
            <w:pPr>
              <w:spacing w:after="0"/>
              <w:rPr>
                <w:ins w:id="839" w:author="Huawei" w:date="2023-08-23T18:01:00Z"/>
                <w:rFonts w:ascii="Arial" w:hAnsi="Arial" w:cs="Arial"/>
                <w:sz w:val="18"/>
                <w:szCs w:val="18"/>
                <w:lang w:val="en-US" w:eastAsia="zh-CN"/>
              </w:rPr>
            </w:pPr>
            <w:ins w:id="840" w:author="Huawei" w:date="2023-08-23T18:01:00Z">
              <w:r w:rsidRPr="00000507">
                <w:rPr>
                  <w:rFonts w:ascii="Arial" w:hAnsi="Arial" w:cs="Arial"/>
                  <w:sz w:val="18"/>
                  <w:szCs w:val="18"/>
                  <w:lang w:val="en-US" w:eastAsia="zh-CN"/>
                </w:rPr>
                <w:t>5th harmonics frequency limits (MHz)</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E0C5A1" w14:textId="77777777" w:rsidR="00737588" w:rsidRPr="00000507" w:rsidRDefault="00737588" w:rsidP="00967133">
            <w:pPr>
              <w:spacing w:after="0"/>
              <w:jc w:val="center"/>
              <w:rPr>
                <w:ins w:id="841" w:author="Huawei" w:date="2023-08-23T18:01:00Z"/>
                <w:rFonts w:ascii="Arial" w:hAnsi="Arial" w:cs="Arial"/>
                <w:sz w:val="18"/>
                <w:szCs w:val="18"/>
                <w:lang w:val="en-US" w:eastAsia="zh-CN"/>
              </w:rPr>
            </w:pPr>
            <w:ins w:id="842" w:author="Huawei" w:date="2023-08-23T18:01:00Z">
              <w:r w:rsidRPr="00000507">
                <w:rPr>
                  <w:rFonts w:ascii="Arial" w:hAnsi="Arial" w:cs="Arial"/>
                  <w:sz w:val="18"/>
                  <w:szCs w:val="18"/>
                  <w:lang w:val="en-US" w:eastAsia="zh-CN"/>
                </w:rPr>
                <w:t>3495</w:t>
              </w:r>
            </w:ins>
          </w:p>
        </w:tc>
        <w:tc>
          <w:tcPr>
            <w:tcW w:w="13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40A7D9E" w14:textId="77777777" w:rsidR="00737588" w:rsidRPr="00000507" w:rsidRDefault="00737588" w:rsidP="00967133">
            <w:pPr>
              <w:spacing w:after="0"/>
              <w:jc w:val="center"/>
              <w:rPr>
                <w:ins w:id="843" w:author="Huawei" w:date="2023-08-23T18:01:00Z"/>
                <w:rFonts w:ascii="Arial" w:hAnsi="Arial" w:cs="Arial"/>
                <w:sz w:val="18"/>
                <w:szCs w:val="18"/>
                <w:lang w:val="en-US" w:eastAsia="zh-CN"/>
              </w:rPr>
            </w:pPr>
            <w:ins w:id="844" w:author="Huawei" w:date="2023-08-23T18:01:00Z">
              <w:r w:rsidRPr="00000507">
                <w:rPr>
                  <w:rFonts w:ascii="Arial" w:hAnsi="Arial" w:cs="Arial"/>
                  <w:sz w:val="18"/>
                  <w:szCs w:val="18"/>
                  <w:lang w:val="en-US" w:eastAsia="zh-CN"/>
                </w:rPr>
                <w:t>3580</w:t>
              </w:r>
            </w:ins>
          </w:p>
        </w:tc>
        <w:tc>
          <w:tcPr>
            <w:tcW w:w="1337" w:type="dxa"/>
            <w:tcBorders>
              <w:top w:val="nil"/>
              <w:left w:val="nil"/>
              <w:bottom w:val="single" w:sz="4" w:space="0" w:color="auto"/>
              <w:right w:val="single" w:sz="4" w:space="0" w:color="auto"/>
            </w:tcBorders>
            <w:shd w:val="clear" w:color="000000" w:fill="00B0F0"/>
            <w:noWrap/>
            <w:vAlign w:val="center"/>
            <w:hideMark/>
          </w:tcPr>
          <w:p w14:paraId="4181EA5B" w14:textId="77777777" w:rsidR="00737588" w:rsidRPr="00000507" w:rsidRDefault="00737588" w:rsidP="00967133">
            <w:pPr>
              <w:spacing w:after="0"/>
              <w:jc w:val="center"/>
              <w:rPr>
                <w:ins w:id="845" w:author="Huawei" w:date="2023-08-23T18:01:00Z"/>
                <w:rFonts w:ascii="Arial" w:hAnsi="Arial" w:cs="Arial"/>
                <w:sz w:val="18"/>
                <w:szCs w:val="18"/>
                <w:lang w:val="en-US" w:eastAsia="zh-CN"/>
              </w:rPr>
            </w:pPr>
            <w:ins w:id="846" w:author="Huawei" w:date="2023-08-23T18:01:00Z">
              <w:r w:rsidRPr="00000507">
                <w:rPr>
                  <w:rFonts w:ascii="Arial" w:hAnsi="Arial" w:cs="Arial"/>
                  <w:sz w:val="18"/>
                  <w:szCs w:val="18"/>
                  <w:lang w:val="en-US" w:eastAsia="zh-CN"/>
                </w:rPr>
                <w:t>16500</w:t>
              </w:r>
            </w:ins>
          </w:p>
        </w:tc>
        <w:tc>
          <w:tcPr>
            <w:tcW w:w="1392" w:type="dxa"/>
            <w:tcBorders>
              <w:top w:val="nil"/>
              <w:left w:val="nil"/>
              <w:bottom w:val="single" w:sz="4" w:space="0" w:color="auto"/>
              <w:right w:val="single" w:sz="8" w:space="0" w:color="auto"/>
            </w:tcBorders>
            <w:shd w:val="clear" w:color="000000" w:fill="00B0F0"/>
            <w:noWrap/>
            <w:vAlign w:val="center"/>
            <w:hideMark/>
          </w:tcPr>
          <w:p w14:paraId="30087FFC" w14:textId="77777777" w:rsidR="00737588" w:rsidRPr="00000507" w:rsidRDefault="00737588" w:rsidP="00967133">
            <w:pPr>
              <w:spacing w:after="0"/>
              <w:jc w:val="center"/>
              <w:rPr>
                <w:ins w:id="847" w:author="Huawei" w:date="2023-08-23T18:01:00Z"/>
                <w:rFonts w:ascii="Arial" w:hAnsi="Arial" w:cs="Arial"/>
                <w:sz w:val="18"/>
                <w:szCs w:val="18"/>
                <w:lang w:val="en-US" w:eastAsia="zh-CN"/>
              </w:rPr>
            </w:pPr>
            <w:ins w:id="848" w:author="Huawei" w:date="2023-08-23T18:01:00Z">
              <w:r w:rsidRPr="00000507">
                <w:rPr>
                  <w:rFonts w:ascii="Arial" w:hAnsi="Arial" w:cs="Arial"/>
                  <w:sz w:val="18"/>
                  <w:szCs w:val="18"/>
                  <w:lang w:val="en-US" w:eastAsia="zh-CN"/>
                </w:rPr>
                <w:t>21000</w:t>
              </w:r>
            </w:ins>
          </w:p>
        </w:tc>
      </w:tr>
      <w:tr w:rsidR="00737588" w:rsidRPr="00000507" w14:paraId="7916F3E0" w14:textId="77777777" w:rsidTr="00967133">
        <w:trPr>
          <w:trHeight w:val="435"/>
          <w:jc w:val="center"/>
          <w:ins w:id="849"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3CC58CF1" w14:textId="77777777" w:rsidR="00737588" w:rsidRPr="00000507" w:rsidRDefault="00737588" w:rsidP="00967133">
            <w:pPr>
              <w:spacing w:after="0"/>
              <w:rPr>
                <w:ins w:id="850" w:author="Huawei" w:date="2023-08-23T18:01:00Z"/>
                <w:rFonts w:ascii="Arial" w:hAnsi="Arial" w:cs="Arial"/>
                <w:sz w:val="18"/>
                <w:szCs w:val="18"/>
                <w:lang w:val="en-US" w:eastAsia="zh-CN"/>
              </w:rPr>
            </w:pPr>
            <w:ins w:id="851" w:author="Huawei" w:date="2023-08-23T18:01:00Z">
              <w:r w:rsidRPr="00000507">
                <w:rPr>
                  <w:rFonts w:ascii="Arial" w:hAnsi="Arial" w:cs="Arial"/>
                  <w:sz w:val="18"/>
                  <w:szCs w:val="18"/>
                  <w:lang w:val="en-US" w:eastAsia="zh-CN"/>
                </w:rPr>
                <w:t>2</w:t>
              </w:r>
              <w:r w:rsidRPr="00000507">
                <w:rPr>
                  <w:rFonts w:ascii="Arial" w:hAnsi="Arial" w:cs="Arial"/>
                  <w:sz w:val="18"/>
                  <w:szCs w:val="18"/>
                  <w:vertAlign w:val="superscript"/>
                  <w:lang w:val="en-US" w:eastAsia="zh-CN"/>
                </w:rPr>
                <w:t>nd</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01BCBC17" w14:textId="77777777" w:rsidR="00737588" w:rsidRPr="00000507" w:rsidRDefault="00737588" w:rsidP="00967133">
            <w:pPr>
              <w:spacing w:after="0"/>
              <w:jc w:val="center"/>
              <w:rPr>
                <w:ins w:id="852" w:author="Huawei" w:date="2023-08-23T18:01:00Z"/>
                <w:rFonts w:ascii="Arial" w:hAnsi="Arial" w:cs="Arial"/>
                <w:sz w:val="18"/>
                <w:szCs w:val="18"/>
                <w:lang w:val="en-US" w:eastAsia="zh-CN"/>
              </w:rPr>
            </w:pPr>
            <w:ins w:id="853"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40887D38" w14:textId="77777777" w:rsidR="00737588" w:rsidRPr="00000507" w:rsidRDefault="00737588" w:rsidP="00967133">
            <w:pPr>
              <w:spacing w:after="0"/>
              <w:jc w:val="center"/>
              <w:rPr>
                <w:ins w:id="854" w:author="Huawei" w:date="2023-08-23T18:01:00Z"/>
                <w:rFonts w:ascii="Arial" w:hAnsi="Arial" w:cs="Arial"/>
                <w:sz w:val="18"/>
                <w:szCs w:val="18"/>
                <w:lang w:val="en-US" w:eastAsia="zh-CN"/>
              </w:rPr>
            </w:pPr>
            <w:ins w:id="855"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4F38B665" w14:textId="77777777" w:rsidR="00737588" w:rsidRPr="00000507" w:rsidRDefault="00737588" w:rsidP="00967133">
            <w:pPr>
              <w:spacing w:after="0"/>
              <w:jc w:val="center"/>
              <w:rPr>
                <w:ins w:id="856" w:author="Huawei" w:date="2023-08-23T18:01:00Z"/>
                <w:rFonts w:ascii="Arial" w:hAnsi="Arial" w:cs="Arial"/>
                <w:sz w:val="18"/>
                <w:szCs w:val="18"/>
                <w:lang w:val="en-US" w:eastAsia="zh-CN"/>
              </w:rPr>
            </w:pPr>
            <w:ins w:id="857"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4DBA247F" w14:textId="77777777" w:rsidR="00737588" w:rsidRPr="00000507" w:rsidRDefault="00737588" w:rsidP="00967133">
            <w:pPr>
              <w:spacing w:after="0"/>
              <w:jc w:val="center"/>
              <w:rPr>
                <w:ins w:id="858" w:author="Huawei" w:date="2023-08-23T18:01:00Z"/>
                <w:rFonts w:ascii="Arial" w:hAnsi="Arial" w:cs="Arial"/>
                <w:sz w:val="18"/>
                <w:szCs w:val="18"/>
                <w:lang w:val="en-US" w:eastAsia="zh-CN"/>
              </w:rPr>
            </w:pPr>
            <w:ins w:id="859"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r>
      <w:tr w:rsidR="00737588" w:rsidRPr="00000507" w14:paraId="6004C639" w14:textId="77777777" w:rsidTr="00967133">
        <w:trPr>
          <w:trHeight w:val="435"/>
          <w:jc w:val="center"/>
          <w:ins w:id="860" w:author="Huawei" w:date="2023-08-23T18:01:00Z"/>
        </w:trPr>
        <w:tc>
          <w:tcPr>
            <w:tcW w:w="2289" w:type="dxa"/>
            <w:tcBorders>
              <w:top w:val="nil"/>
              <w:left w:val="single" w:sz="8" w:space="0" w:color="auto"/>
              <w:bottom w:val="single" w:sz="4" w:space="0" w:color="auto"/>
              <w:right w:val="single" w:sz="4" w:space="0" w:color="auto"/>
            </w:tcBorders>
            <w:shd w:val="clear" w:color="000000" w:fill="00B050"/>
            <w:noWrap/>
            <w:vAlign w:val="center"/>
            <w:hideMark/>
          </w:tcPr>
          <w:p w14:paraId="0096CD1E" w14:textId="77777777" w:rsidR="00737588" w:rsidRPr="00000507" w:rsidRDefault="00737588" w:rsidP="00967133">
            <w:pPr>
              <w:spacing w:after="0"/>
              <w:rPr>
                <w:ins w:id="861" w:author="Huawei" w:date="2023-08-23T18:01:00Z"/>
                <w:rFonts w:ascii="Arial" w:hAnsi="Arial" w:cs="Arial"/>
                <w:sz w:val="18"/>
                <w:szCs w:val="18"/>
                <w:lang w:val="en-US" w:eastAsia="zh-CN"/>
              </w:rPr>
            </w:pPr>
            <w:ins w:id="862" w:author="Huawei" w:date="2023-08-23T18:01:00Z">
              <w:r w:rsidRPr="00000507">
                <w:rPr>
                  <w:rFonts w:ascii="Arial" w:hAnsi="Arial" w:cs="Arial"/>
                  <w:sz w:val="18"/>
                  <w:szCs w:val="18"/>
                  <w:lang w:val="en-US" w:eastAsia="zh-CN"/>
                </w:rPr>
                <w:t>IMD frequency limits (MHz)</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47AB60" w14:textId="77777777" w:rsidR="00737588" w:rsidRPr="00000507" w:rsidRDefault="00737588" w:rsidP="00967133">
            <w:pPr>
              <w:spacing w:after="0"/>
              <w:jc w:val="center"/>
              <w:rPr>
                <w:ins w:id="863" w:author="Huawei" w:date="2023-08-23T18:01:00Z"/>
                <w:rFonts w:ascii="Arial" w:hAnsi="Arial" w:cs="Arial"/>
                <w:sz w:val="18"/>
                <w:szCs w:val="18"/>
                <w:lang w:val="en-US" w:eastAsia="zh-CN"/>
              </w:rPr>
            </w:pPr>
            <w:ins w:id="864" w:author="Huawei" w:date="2023-08-23T18:01:00Z">
              <w:r w:rsidRPr="00000507">
                <w:rPr>
                  <w:rFonts w:ascii="Arial" w:hAnsi="Arial" w:cs="Arial"/>
                  <w:sz w:val="18"/>
                  <w:szCs w:val="18"/>
                  <w:lang w:val="en-US" w:eastAsia="zh-CN"/>
                </w:rPr>
                <w:t>2584</w:t>
              </w:r>
            </w:ins>
          </w:p>
        </w:tc>
        <w:tc>
          <w:tcPr>
            <w:tcW w:w="13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C86538C" w14:textId="77777777" w:rsidR="00737588" w:rsidRPr="00000507" w:rsidRDefault="00737588" w:rsidP="00967133">
            <w:pPr>
              <w:spacing w:after="0"/>
              <w:jc w:val="center"/>
              <w:rPr>
                <w:ins w:id="865" w:author="Huawei" w:date="2023-08-23T18:01:00Z"/>
                <w:rFonts w:ascii="Arial" w:hAnsi="Arial" w:cs="Arial"/>
                <w:sz w:val="18"/>
                <w:szCs w:val="18"/>
                <w:lang w:val="en-US" w:eastAsia="zh-CN"/>
              </w:rPr>
            </w:pPr>
            <w:ins w:id="866" w:author="Huawei" w:date="2023-08-23T18:01:00Z">
              <w:r w:rsidRPr="00000507">
                <w:rPr>
                  <w:rFonts w:ascii="Arial" w:hAnsi="Arial" w:cs="Arial"/>
                  <w:sz w:val="18"/>
                  <w:szCs w:val="18"/>
                  <w:lang w:val="en-US" w:eastAsia="zh-CN"/>
                </w:rPr>
                <w:t>3501</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84006C1" w14:textId="77777777" w:rsidR="00737588" w:rsidRPr="00000507" w:rsidRDefault="00737588" w:rsidP="00967133">
            <w:pPr>
              <w:spacing w:after="0"/>
              <w:jc w:val="center"/>
              <w:rPr>
                <w:ins w:id="867" w:author="Huawei" w:date="2023-08-23T18:01:00Z"/>
                <w:rFonts w:ascii="Arial" w:hAnsi="Arial" w:cs="Arial"/>
                <w:sz w:val="18"/>
                <w:szCs w:val="18"/>
                <w:lang w:val="en-US" w:eastAsia="zh-CN"/>
              </w:rPr>
            </w:pPr>
            <w:ins w:id="868" w:author="Huawei" w:date="2023-08-23T18:01:00Z">
              <w:r w:rsidRPr="00000507">
                <w:rPr>
                  <w:rFonts w:ascii="Arial" w:hAnsi="Arial" w:cs="Arial"/>
                  <w:sz w:val="18"/>
                  <w:szCs w:val="18"/>
                  <w:lang w:val="en-US" w:eastAsia="zh-CN"/>
                </w:rPr>
                <w:t>3999</w:t>
              </w:r>
            </w:ins>
          </w:p>
        </w:tc>
        <w:tc>
          <w:tcPr>
            <w:tcW w:w="1392"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B4FD0AA" w14:textId="77777777" w:rsidR="00737588" w:rsidRPr="00000507" w:rsidRDefault="00737588" w:rsidP="00967133">
            <w:pPr>
              <w:spacing w:after="0"/>
              <w:jc w:val="center"/>
              <w:rPr>
                <w:ins w:id="869" w:author="Huawei" w:date="2023-08-23T18:01:00Z"/>
                <w:rFonts w:ascii="Arial" w:hAnsi="Arial" w:cs="Arial"/>
                <w:sz w:val="18"/>
                <w:szCs w:val="18"/>
                <w:lang w:val="en-US" w:eastAsia="zh-CN"/>
              </w:rPr>
            </w:pPr>
            <w:ins w:id="870" w:author="Huawei" w:date="2023-08-23T18:01:00Z">
              <w:r w:rsidRPr="00000507">
                <w:rPr>
                  <w:rFonts w:ascii="Arial" w:hAnsi="Arial" w:cs="Arial"/>
                  <w:sz w:val="18"/>
                  <w:szCs w:val="18"/>
                  <w:lang w:val="en-US" w:eastAsia="zh-CN"/>
                </w:rPr>
                <w:t>4916</w:t>
              </w:r>
            </w:ins>
          </w:p>
        </w:tc>
      </w:tr>
      <w:tr w:rsidR="00737588" w:rsidRPr="00000507" w14:paraId="37F055CA" w14:textId="77777777" w:rsidTr="00967133">
        <w:trPr>
          <w:trHeight w:val="435"/>
          <w:jc w:val="center"/>
          <w:ins w:id="871"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323568F3" w14:textId="77777777" w:rsidR="00737588" w:rsidRPr="00000507" w:rsidRDefault="00737588" w:rsidP="00967133">
            <w:pPr>
              <w:spacing w:after="0"/>
              <w:rPr>
                <w:ins w:id="872" w:author="Huawei" w:date="2023-08-23T18:01:00Z"/>
                <w:rFonts w:ascii="Arial" w:hAnsi="Arial" w:cs="Arial"/>
                <w:sz w:val="18"/>
                <w:szCs w:val="18"/>
                <w:lang w:val="en-US" w:eastAsia="zh-CN"/>
              </w:rPr>
            </w:pPr>
            <w:ins w:id="873" w:author="Huawei" w:date="2023-08-23T18:01:00Z">
              <w:r w:rsidRPr="00000507">
                <w:rPr>
                  <w:rFonts w:ascii="Arial" w:hAnsi="Arial" w:cs="Arial"/>
                  <w:sz w:val="18"/>
                  <w:szCs w:val="18"/>
                  <w:lang w:val="en-US" w:eastAsia="zh-CN"/>
                </w:rPr>
                <w:t>Two-tone 3</w:t>
              </w:r>
              <w:r w:rsidRPr="00000507">
                <w:rPr>
                  <w:rFonts w:ascii="Arial" w:hAnsi="Arial" w:cs="Arial"/>
                  <w:sz w:val="18"/>
                  <w:szCs w:val="18"/>
                  <w:vertAlign w:val="superscript"/>
                  <w:lang w:val="en-US" w:eastAsia="zh-CN"/>
                </w:rPr>
                <w:t>rd</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46080FDD" w14:textId="77777777" w:rsidR="00737588" w:rsidRPr="00000507" w:rsidRDefault="00737588" w:rsidP="00967133">
            <w:pPr>
              <w:spacing w:after="0"/>
              <w:jc w:val="center"/>
              <w:rPr>
                <w:ins w:id="874" w:author="Huawei" w:date="2023-08-23T18:01:00Z"/>
                <w:rFonts w:ascii="Arial" w:hAnsi="Arial" w:cs="Arial"/>
                <w:sz w:val="18"/>
                <w:szCs w:val="18"/>
                <w:lang w:val="en-US" w:eastAsia="zh-CN"/>
              </w:rPr>
            </w:pPr>
            <w:ins w:id="875"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3E55661B" w14:textId="77777777" w:rsidR="00737588" w:rsidRPr="00000507" w:rsidRDefault="00737588" w:rsidP="00967133">
            <w:pPr>
              <w:spacing w:after="0"/>
              <w:jc w:val="center"/>
              <w:rPr>
                <w:ins w:id="876" w:author="Huawei" w:date="2023-08-23T18:01:00Z"/>
                <w:rFonts w:ascii="Arial" w:hAnsi="Arial" w:cs="Arial"/>
                <w:sz w:val="18"/>
                <w:szCs w:val="18"/>
                <w:lang w:val="en-US" w:eastAsia="zh-CN"/>
              </w:rPr>
            </w:pPr>
            <w:ins w:id="87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6D3AE4F6" w14:textId="77777777" w:rsidR="00737588" w:rsidRPr="00000507" w:rsidRDefault="00737588" w:rsidP="00967133">
            <w:pPr>
              <w:spacing w:after="0"/>
              <w:jc w:val="center"/>
              <w:rPr>
                <w:ins w:id="878" w:author="Huawei" w:date="2023-08-23T18:01:00Z"/>
                <w:rFonts w:ascii="Arial" w:hAnsi="Arial" w:cs="Arial"/>
                <w:sz w:val="18"/>
                <w:szCs w:val="18"/>
                <w:lang w:val="en-US" w:eastAsia="zh-CN"/>
              </w:rPr>
            </w:pPr>
            <w:ins w:id="879"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076E9254" w14:textId="77777777" w:rsidR="00737588" w:rsidRPr="00000507" w:rsidRDefault="00737588" w:rsidP="00967133">
            <w:pPr>
              <w:spacing w:after="0"/>
              <w:jc w:val="center"/>
              <w:rPr>
                <w:ins w:id="880" w:author="Huawei" w:date="2023-08-23T18:01:00Z"/>
                <w:rFonts w:ascii="Arial" w:hAnsi="Arial" w:cs="Arial"/>
                <w:sz w:val="18"/>
                <w:szCs w:val="18"/>
                <w:lang w:val="en-US" w:eastAsia="zh-CN"/>
              </w:rPr>
            </w:pPr>
            <w:ins w:id="881"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r>
      <w:tr w:rsidR="00737588" w:rsidRPr="00000507" w14:paraId="7B719FE7" w14:textId="77777777" w:rsidTr="00967133">
        <w:trPr>
          <w:trHeight w:val="435"/>
          <w:jc w:val="center"/>
          <w:ins w:id="882" w:author="Huawei" w:date="2023-08-23T18:01:00Z"/>
        </w:trPr>
        <w:tc>
          <w:tcPr>
            <w:tcW w:w="2289" w:type="dxa"/>
            <w:tcBorders>
              <w:top w:val="nil"/>
              <w:left w:val="single" w:sz="8" w:space="0" w:color="auto"/>
              <w:bottom w:val="single" w:sz="4" w:space="0" w:color="auto"/>
              <w:right w:val="single" w:sz="4" w:space="0" w:color="auto"/>
            </w:tcBorders>
            <w:shd w:val="clear" w:color="000000" w:fill="0070C0"/>
            <w:noWrap/>
            <w:vAlign w:val="center"/>
            <w:hideMark/>
          </w:tcPr>
          <w:p w14:paraId="1A1805D8" w14:textId="77777777" w:rsidR="00737588" w:rsidRPr="00000507" w:rsidRDefault="00737588" w:rsidP="00967133">
            <w:pPr>
              <w:spacing w:after="0"/>
              <w:rPr>
                <w:ins w:id="883" w:author="Huawei" w:date="2023-08-23T18:01:00Z"/>
                <w:rFonts w:ascii="Arial" w:hAnsi="Arial" w:cs="Arial"/>
                <w:sz w:val="18"/>
                <w:szCs w:val="18"/>
                <w:lang w:val="en-US" w:eastAsia="zh-CN"/>
              </w:rPr>
            </w:pPr>
            <w:ins w:id="884" w:author="Huawei" w:date="2023-08-23T18:01:00Z">
              <w:r w:rsidRPr="00000507">
                <w:rPr>
                  <w:rFonts w:ascii="Arial" w:hAnsi="Arial" w:cs="Arial"/>
                  <w:sz w:val="18"/>
                  <w:szCs w:val="18"/>
                  <w:lang w:val="en-US" w:eastAsia="zh-CN"/>
                </w:rPr>
                <w:t>IMD frequency limits (MHz)</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6A4F2AE" w14:textId="77777777" w:rsidR="00737588" w:rsidRPr="00000507" w:rsidRDefault="00737588" w:rsidP="00967133">
            <w:pPr>
              <w:spacing w:after="0"/>
              <w:jc w:val="center"/>
              <w:rPr>
                <w:ins w:id="885" w:author="Huawei" w:date="2023-08-23T18:01:00Z"/>
                <w:rFonts w:ascii="Arial" w:hAnsi="Arial" w:cs="Arial"/>
                <w:sz w:val="18"/>
                <w:szCs w:val="18"/>
                <w:lang w:val="en-US" w:eastAsia="zh-CN"/>
              </w:rPr>
            </w:pPr>
            <w:ins w:id="886" w:author="Huawei" w:date="2023-08-23T18:01:00Z">
              <w:r w:rsidRPr="00000507">
                <w:rPr>
                  <w:rFonts w:ascii="Arial" w:hAnsi="Arial" w:cs="Arial"/>
                  <w:sz w:val="18"/>
                  <w:szCs w:val="18"/>
                  <w:lang w:val="en-US" w:eastAsia="zh-CN"/>
                </w:rPr>
                <w:t>2802</w:t>
              </w:r>
            </w:ins>
          </w:p>
        </w:tc>
        <w:tc>
          <w:tcPr>
            <w:tcW w:w="13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FED46E" w14:textId="77777777" w:rsidR="00737588" w:rsidRPr="00000507" w:rsidRDefault="00737588" w:rsidP="00967133">
            <w:pPr>
              <w:spacing w:after="0"/>
              <w:jc w:val="center"/>
              <w:rPr>
                <w:ins w:id="887" w:author="Huawei" w:date="2023-08-23T18:01:00Z"/>
                <w:rFonts w:ascii="Arial" w:hAnsi="Arial" w:cs="Arial"/>
                <w:sz w:val="18"/>
                <w:szCs w:val="18"/>
                <w:lang w:val="en-US" w:eastAsia="zh-CN"/>
              </w:rPr>
            </w:pPr>
            <w:ins w:id="888" w:author="Huawei" w:date="2023-08-23T18:01:00Z">
              <w:r w:rsidRPr="00000507">
                <w:rPr>
                  <w:rFonts w:ascii="Arial" w:hAnsi="Arial" w:cs="Arial"/>
                  <w:sz w:val="18"/>
                  <w:szCs w:val="18"/>
                  <w:lang w:val="en-US" w:eastAsia="zh-CN"/>
                </w:rPr>
                <w:t>1868</w:t>
              </w:r>
            </w:ins>
          </w:p>
        </w:tc>
        <w:tc>
          <w:tcPr>
            <w:tcW w:w="1337" w:type="dxa"/>
            <w:tcBorders>
              <w:top w:val="nil"/>
              <w:left w:val="nil"/>
              <w:bottom w:val="single" w:sz="4" w:space="0" w:color="auto"/>
              <w:right w:val="single" w:sz="4" w:space="0" w:color="auto"/>
            </w:tcBorders>
            <w:shd w:val="clear" w:color="000000" w:fill="0070C0"/>
            <w:noWrap/>
            <w:vAlign w:val="center"/>
            <w:hideMark/>
          </w:tcPr>
          <w:p w14:paraId="6B2843EB" w14:textId="77777777" w:rsidR="00737588" w:rsidRPr="00000507" w:rsidRDefault="00737588" w:rsidP="00967133">
            <w:pPr>
              <w:spacing w:after="0"/>
              <w:jc w:val="center"/>
              <w:rPr>
                <w:ins w:id="889" w:author="Huawei" w:date="2023-08-23T18:01:00Z"/>
                <w:rFonts w:ascii="Arial" w:hAnsi="Arial" w:cs="Arial"/>
                <w:sz w:val="18"/>
                <w:szCs w:val="18"/>
                <w:lang w:val="en-US" w:eastAsia="zh-CN"/>
              </w:rPr>
            </w:pPr>
            <w:ins w:id="890" w:author="Huawei" w:date="2023-08-23T18:01:00Z">
              <w:r w:rsidRPr="00000507">
                <w:rPr>
                  <w:rFonts w:ascii="Arial" w:hAnsi="Arial" w:cs="Arial"/>
                  <w:sz w:val="18"/>
                  <w:szCs w:val="18"/>
                  <w:lang w:val="en-US" w:eastAsia="zh-CN"/>
                </w:rPr>
                <w:t>5884</w:t>
              </w:r>
            </w:ins>
          </w:p>
        </w:tc>
        <w:tc>
          <w:tcPr>
            <w:tcW w:w="1392" w:type="dxa"/>
            <w:tcBorders>
              <w:top w:val="nil"/>
              <w:left w:val="nil"/>
              <w:bottom w:val="single" w:sz="4" w:space="0" w:color="auto"/>
              <w:right w:val="single" w:sz="8" w:space="0" w:color="auto"/>
            </w:tcBorders>
            <w:shd w:val="clear" w:color="000000" w:fill="0070C0"/>
            <w:noWrap/>
            <w:vAlign w:val="center"/>
            <w:hideMark/>
          </w:tcPr>
          <w:p w14:paraId="02C284E9" w14:textId="77777777" w:rsidR="00737588" w:rsidRPr="00000507" w:rsidRDefault="00737588" w:rsidP="00967133">
            <w:pPr>
              <w:spacing w:after="0"/>
              <w:jc w:val="center"/>
              <w:rPr>
                <w:ins w:id="891" w:author="Huawei" w:date="2023-08-23T18:01:00Z"/>
                <w:rFonts w:ascii="Arial" w:hAnsi="Arial" w:cs="Arial"/>
                <w:sz w:val="18"/>
                <w:szCs w:val="18"/>
                <w:lang w:val="en-US" w:eastAsia="zh-CN"/>
              </w:rPr>
            </w:pPr>
            <w:ins w:id="892" w:author="Huawei" w:date="2023-08-23T18:01:00Z">
              <w:r w:rsidRPr="00000507">
                <w:rPr>
                  <w:rFonts w:ascii="Arial" w:hAnsi="Arial" w:cs="Arial"/>
                  <w:sz w:val="18"/>
                  <w:szCs w:val="18"/>
                  <w:lang w:val="en-US" w:eastAsia="zh-CN"/>
                </w:rPr>
                <w:t>7701</w:t>
              </w:r>
            </w:ins>
          </w:p>
        </w:tc>
      </w:tr>
      <w:tr w:rsidR="00737588" w:rsidRPr="00000507" w14:paraId="0F2BB759" w14:textId="77777777" w:rsidTr="00967133">
        <w:trPr>
          <w:trHeight w:val="435"/>
          <w:jc w:val="center"/>
          <w:ins w:id="893"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51106924" w14:textId="77777777" w:rsidR="00737588" w:rsidRPr="00000507" w:rsidRDefault="00737588" w:rsidP="00967133">
            <w:pPr>
              <w:spacing w:after="0"/>
              <w:rPr>
                <w:ins w:id="894" w:author="Huawei" w:date="2023-08-23T18:01:00Z"/>
                <w:rFonts w:ascii="Arial" w:hAnsi="Arial" w:cs="Arial"/>
                <w:sz w:val="18"/>
                <w:szCs w:val="18"/>
                <w:lang w:val="en-US" w:eastAsia="zh-CN"/>
              </w:rPr>
            </w:pPr>
            <w:ins w:id="895" w:author="Huawei" w:date="2023-08-23T18:01:00Z">
              <w:r w:rsidRPr="00000507">
                <w:rPr>
                  <w:rFonts w:ascii="Arial" w:hAnsi="Arial" w:cs="Arial"/>
                  <w:sz w:val="18"/>
                  <w:szCs w:val="18"/>
                  <w:lang w:val="en-US" w:eastAsia="zh-CN"/>
                </w:rPr>
                <w:t>Two-tone 3</w:t>
              </w:r>
              <w:r w:rsidRPr="00000507">
                <w:rPr>
                  <w:rFonts w:ascii="Arial" w:hAnsi="Arial" w:cs="Arial"/>
                  <w:sz w:val="18"/>
                  <w:szCs w:val="18"/>
                  <w:vertAlign w:val="superscript"/>
                  <w:lang w:val="en-US" w:eastAsia="zh-CN"/>
                </w:rPr>
                <w:t>rd</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7D9E5D2C" w14:textId="77777777" w:rsidR="00737588" w:rsidRPr="00000507" w:rsidRDefault="00737588" w:rsidP="00967133">
            <w:pPr>
              <w:spacing w:after="0"/>
              <w:jc w:val="center"/>
              <w:rPr>
                <w:ins w:id="896" w:author="Huawei" w:date="2023-08-23T18:01:00Z"/>
                <w:rFonts w:ascii="Arial" w:hAnsi="Arial" w:cs="Arial"/>
                <w:sz w:val="18"/>
                <w:szCs w:val="18"/>
                <w:lang w:val="en-US" w:eastAsia="zh-CN"/>
              </w:rPr>
            </w:pPr>
            <w:ins w:id="89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3F694BAF" w14:textId="77777777" w:rsidR="00737588" w:rsidRPr="00000507" w:rsidRDefault="00737588" w:rsidP="00967133">
            <w:pPr>
              <w:spacing w:after="0"/>
              <w:jc w:val="center"/>
              <w:rPr>
                <w:ins w:id="898" w:author="Huawei" w:date="2023-08-23T18:01:00Z"/>
                <w:rFonts w:ascii="Arial" w:hAnsi="Arial" w:cs="Arial"/>
                <w:sz w:val="18"/>
                <w:szCs w:val="18"/>
                <w:lang w:val="en-US" w:eastAsia="zh-CN"/>
              </w:rPr>
            </w:pPr>
            <w:ins w:id="899"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4589453A" w14:textId="77777777" w:rsidR="00737588" w:rsidRPr="00000507" w:rsidRDefault="00737588" w:rsidP="00967133">
            <w:pPr>
              <w:spacing w:after="0"/>
              <w:jc w:val="center"/>
              <w:rPr>
                <w:ins w:id="900" w:author="Huawei" w:date="2023-08-23T18:01:00Z"/>
                <w:rFonts w:ascii="Arial" w:hAnsi="Arial" w:cs="Arial"/>
                <w:sz w:val="18"/>
                <w:szCs w:val="18"/>
                <w:lang w:val="en-US" w:eastAsia="zh-CN"/>
              </w:rPr>
            </w:pPr>
            <w:ins w:id="901"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3E3194F1" w14:textId="77777777" w:rsidR="00737588" w:rsidRPr="00000507" w:rsidRDefault="00737588" w:rsidP="00967133">
            <w:pPr>
              <w:spacing w:after="0"/>
              <w:jc w:val="center"/>
              <w:rPr>
                <w:ins w:id="902" w:author="Huawei" w:date="2023-08-23T18:01:00Z"/>
                <w:rFonts w:ascii="Arial" w:hAnsi="Arial" w:cs="Arial"/>
                <w:sz w:val="18"/>
                <w:szCs w:val="18"/>
                <w:lang w:val="en-US" w:eastAsia="zh-CN"/>
              </w:rPr>
            </w:pPr>
            <w:ins w:id="903"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r>
      <w:tr w:rsidR="00737588" w:rsidRPr="00000507" w14:paraId="43ED0CAC" w14:textId="77777777" w:rsidTr="00967133">
        <w:trPr>
          <w:trHeight w:val="435"/>
          <w:jc w:val="center"/>
          <w:ins w:id="904" w:author="Huawei" w:date="2023-08-23T18:01:00Z"/>
        </w:trPr>
        <w:tc>
          <w:tcPr>
            <w:tcW w:w="2289" w:type="dxa"/>
            <w:tcBorders>
              <w:top w:val="nil"/>
              <w:left w:val="single" w:sz="8" w:space="0" w:color="auto"/>
              <w:bottom w:val="single" w:sz="4" w:space="0" w:color="auto"/>
              <w:right w:val="single" w:sz="4" w:space="0" w:color="auto"/>
            </w:tcBorders>
            <w:shd w:val="clear" w:color="000000" w:fill="0070C0"/>
            <w:noWrap/>
            <w:vAlign w:val="center"/>
            <w:hideMark/>
          </w:tcPr>
          <w:p w14:paraId="1B2583FC" w14:textId="77777777" w:rsidR="00737588" w:rsidRPr="00000507" w:rsidRDefault="00737588" w:rsidP="00967133">
            <w:pPr>
              <w:spacing w:after="0"/>
              <w:rPr>
                <w:ins w:id="905" w:author="Huawei" w:date="2023-08-23T18:01:00Z"/>
                <w:rFonts w:ascii="Arial" w:hAnsi="Arial" w:cs="Arial"/>
                <w:sz w:val="18"/>
                <w:szCs w:val="18"/>
                <w:lang w:val="en-US" w:eastAsia="zh-CN"/>
              </w:rPr>
            </w:pPr>
            <w:ins w:id="906"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0070C0"/>
            <w:noWrap/>
            <w:vAlign w:val="center"/>
            <w:hideMark/>
          </w:tcPr>
          <w:p w14:paraId="09452C4C" w14:textId="77777777" w:rsidR="00737588" w:rsidRPr="00000507" w:rsidRDefault="00737588" w:rsidP="00967133">
            <w:pPr>
              <w:spacing w:after="0"/>
              <w:jc w:val="center"/>
              <w:rPr>
                <w:ins w:id="907" w:author="Huawei" w:date="2023-08-23T18:01:00Z"/>
                <w:rFonts w:ascii="Arial" w:hAnsi="Arial" w:cs="Arial"/>
                <w:sz w:val="18"/>
                <w:szCs w:val="18"/>
                <w:lang w:val="en-US" w:eastAsia="zh-CN"/>
              </w:rPr>
            </w:pPr>
            <w:ins w:id="908" w:author="Huawei" w:date="2023-08-23T18:01:00Z">
              <w:r w:rsidRPr="00000507">
                <w:rPr>
                  <w:rFonts w:ascii="Arial" w:hAnsi="Arial" w:cs="Arial"/>
                  <w:sz w:val="18"/>
                  <w:szCs w:val="18"/>
                  <w:lang w:val="en-US" w:eastAsia="zh-CN"/>
                </w:rPr>
                <w:t>4698</w:t>
              </w:r>
            </w:ins>
          </w:p>
        </w:tc>
        <w:tc>
          <w:tcPr>
            <w:tcW w:w="1392" w:type="dxa"/>
            <w:tcBorders>
              <w:top w:val="nil"/>
              <w:left w:val="nil"/>
              <w:bottom w:val="single" w:sz="4" w:space="0" w:color="auto"/>
              <w:right w:val="single" w:sz="4" w:space="0" w:color="auto"/>
            </w:tcBorders>
            <w:shd w:val="clear" w:color="000000" w:fill="0070C0"/>
            <w:noWrap/>
            <w:vAlign w:val="center"/>
            <w:hideMark/>
          </w:tcPr>
          <w:p w14:paraId="3DC1199B" w14:textId="77777777" w:rsidR="00737588" w:rsidRPr="00000507" w:rsidRDefault="00737588" w:rsidP="00967133">
            <w:pPr>
              <w:spacing w:after="0"/>
              <w:jc w:val="center"/>
              <w:rPr>
                <w:ins w:id="909" w:author="Huawei" w:date="2023-08-23T18:01:00Z"/>
                <w:rFonts w:ascii="Arial" w:hAnsi="Arial" w:cs="Arial"/>
                <w:sz w:val="18"/>
                <w:szCs w:val="18"/>
                <w:lang w:val="en-US" w:eastAsia="zh-CN"/>
              </w:rPr>
            </w:pPr>
            <w:ins w:id="910" w:author="Huawei" w:date="2023-08-23T18:01:00Z">
              <w:r w:rsidRPr="00000507">
                <w:rPr>
                  <w:rFonts w:ascii="Arial" w:hAnsi="Arial" w:cs="Arial"/>
                  <w:sz w:val="18"/>
                  <w:szCs w:val="18"/>
                  <w:lang w:val="en-US" w:eastAsia="zh-CN"/>
                </w:rPr>
                <w:t>5632</w:t>
              </w:r>
            </w:ins>
          </w:p>
        </w:tc>
        <w:tc>
          <w:tcPr>
            <w:tcW w:w="1337" w:type="dxa"/>
            <w:tcBorders>
              <w:top w:val="nil"/>
              <w:left w:val="nil"/>
              <w:bottom w:val="single" w:sz="4" w:space="0" w:color="auto"/>
              <w:right w:val="single" w:sz="4" w:space="0" w:color="auto"/>
            </w:tcBorders>
            <w:shd w:val="clear" w:color="000000" w:fill="0070C0"/>
            <w:noWrap/>
            <w:vAlign w:val="center"/>
            <w:hideMark/>
          </w:tcPr>
          <w:p w14:paraId="3400196A" w14:textId="77777777" w:rsidR="00737588" w:rsidRPr="00000507" w:rsidRDefault="00737588" w:rsidP="00967133">
            <w:pPr>
              <w:spacing w:after="0"/>
              <w:jc w:val="center"/>
              <w:rPr>
                <w:ins w:id="911" w:author="Huawei" w:date="2023-08-23T18:01:00Z"/>
                <w:rFonts w:ascii="Arial" w:hAnsi="Arial" w:cs="Arial"/>
                <w:sz w:val="18"/>
                <w:szCs w:val="18"/>
                <w:lang w:val="en-US" w:eastAsia="zh-CN"/>
              </w:rPr>
            </w:pPr>
            <w:ins w:id="912" w:author="Huawei" w:date="2023-08-23T18:01:00Z">
              <w:r w:rsidRPr="00000507">
                <w:rPr>
                  <w:rFonts w:ascii="Arial" w:hAnsi="Arial" w:cs="Arial"/>
                  <w:sz w:val="18"/>
                  <w:szCs w:val="18"/>
                  <w:lang w:val="en-US" w:eastAsia="zh-CN"/>
                </w:rPr>
                <w:t>7299</w:t>
              </w:r>
            </w:ins>
          </w:p>
        </w:tc>
        <w:tc>
          <w:tcPr>
            <w:tcW w:w="1392" w:type="dxa"/>
            <w:tcBorders>
              <w:top w:val="nil"/>
              <w:left w:val="nil"/>
              <w:bottom w:val="single" w:sz="4" w:space="0" w:color="auto"/>
              <w:right w:val="single" w:sz="8" w:space="0" w:color="auto"/>
            </w:tcBorders>
            <w:shd w:val="clear" w:color="000000" w:fill="0070C0"/>
            <w:noWrap/>
            <w:vAlign w:val="center"/>
            <w:hideMark/>
          </w:tcPr>
          <w:p w14:paraId="02DBC3A4" w14:textId="77777777" w:rsidR="00737588" w:rsidRPr="00000507" w:rsidRDefault="00737588" w:rsidP="00967133">
            <w:pPr>
              <w:spacing w:after="0"/>
              <w:jc w:val="center"/>
              <w:rPr>
                <w:ins w:id="913" w:author="Huawei" w:date="2023-08-23T18:01:00Z"/>
                <w:rFonts w:ascii="Arial" w:hAnsi="Arial" w:cs="Arial"/>
                <w:sz w:val="18"/>
                <w:szCs w:val="18"/>
                <w:lang w:val="en-US" w:eastAsia="zh-CN"/>
              </w:rPr>
            </w:pPr>
            <w:ins w:id="914" w:author="Huawei" w:date="2023-08-23T18:01:00Z">
              <w:r w:rsidRPr="00000507">
                <w:rPr>
                  <w:rFonts w:ascii="Arial" w:hAnsi="Arial" w:cs="Arial"/>
                  <w:sz w:val="18"/>
                  <w:szCs w:val="18"/>
                  <w:lang w:val="en-US" w:eastAsia="zh-CN"/>
                </w:rPr>
                <w:t>9116</w:t>
              </w:r>
            </w:ins>
          </w:p>
        </w:tc>
      </w:tr>
      <w:tr w:rsidR="00737588" w:rsidRPr="00000507" w14:paraId="1206E3F4" w14:textId="77777777" w:rsidTr="00967133">
        <w:trPr>
          <w:trHeight w:val="435"/>
          <w:jc w:val="center"/>
          <w:ins w:id="915"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780BEEC3" w14:textId="77777777" w:rsidR="00737588" w:rsidRPr="00000507" w:rsidRDefault="00737588" w:rsidP="00967133">
            <w:pPr>
              <w:spacing w:after="0"/>
              <w:rPr>
                <w:ins w:id="916" w:author="Huawei" w:date="2023-08-23T18:01:00Z"/>
                <w:rFonts w:ascii="Arial" w:hAnsi="Arial" w:cs="Arial"/>
                <w:sz w:val="18"/>
                <w:szCs w:val="18"/>
                <w:lang w:val="en-US" w:eastAsia="zh-CN"/>
              </w:rPr>
            </w:pPr>
            <w:ins w:id="917" w:author="Huawei" w:date="2023-08-23T18:01:00Z">
              <w:r w:rsidRPr="00000507">
                <w:rPr>
                  <w:rFonts w:ascii="Arial" w:hAnsi="Arial" w:cs="Arial"/>
                  <w:sz w:val="18"/>
                  <w:szCs w:val="18"/>
                  <w:lang w:val="en-US" w:eastAsia="zh-CN"/>
                </w:rPr>
                <w:t>Two-tone 4</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7CD39C3B" w14:textId="77777777" w:rsidR="00737588" w:rsidRPr="00000507" w:rsidRDefault="00737588" w:rsidP="00967133">
            <w:pPr>
              <w:spacing w:after="0"/>
              <w:jc w:val="center"/>
              <w:rPr>
                <w:ins w:id="918" w:author="Huawei" w:date="2023-08-23T18:01:00Z"/>
                <w:rFonts w:ascii="Arial" w:hAnsi="Arial" w:cs="Arial"/>
                <w:sz w:val="18"/>
                <w:szCs w:val="18"/>
                <w:lang w:val="en-US" w:eastAsia="zh-CN"/>
              </w:rPr>
            </w:pPr>
            <w:ins w:id="919"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–1* </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5D1D8B21" w14:textId="77777777" w:rsidR="00737588" w:rsidRPr="00000507" w:rsidRDefault="00737588" w:rsidP="00967133">
            <w:pPr>
              <w:spacing w:after="0"/>
              <w:jc w:val="center"/>
              <w:rPr>
                <w:ins w:id="920" w:author="Huawei" w:date="2023-08-23T18:01:00Z"/>
                <w:rFonts w:ascii="Arial" w:hAnsi="Arial" w:cs="Arial"/>
                <w:sz w:val="18"/>
                <w:szCs w:val="18"/>
                <w:lang w:val="en-US" w:eastAsia="zh-CN"/>
              </w:rPr>
            </w:pPr>
            <w:ins w:id="921"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516F4907" w14:textId="77777777" w:rsidR="00737588" w:rsidRPr="00000507" w:rsidRDefault="00737588" w:rsidP="00967133">
            <w:pPr>
              <w:spacing w:after="0"/>
              <w:jc w:val="center"/>
              <w:rPr>
                <w:ins w:id="922" w:author="Huawei" w:date="2023-08-23T18:01:00Z"/>
                <w:rFonts w:ascii="Arial" w:hAnsi="Arial" w:cs="Arial"/>
                <w:sz w:val="18"/>
                <w:szCs w:val="18"/>
                <w:lang w:val="en-US" w:eastAsia="zh-CN"/>
              </w:rPr>
            </w:pPr>
            <w:ins w:id="923"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35517BCB" w14:textId="77777777" w:rsidR="00737588" w:rsidRPr="00000507" w:rsidRDefault="00737588" w:rsidP="00967133">
            <w:pPr>
              <w:spacing w:after="0"/>
              <w:jc w:val="center"/>
              <w:rPr>
                <w:ins w:id="924" w:author="Huawei" w:date="2023-08-23T18:01:00Z"/>
                <w:rFonts w:ascii="Arial" w:hAnsi="Arial" w:cs="Arial"/>
                <w:sz w:val="18"/>
                <w:szCs w:val="18"/>
                <w:lang w:val="en-US" w:eastAsia="zh-CN"/>
              </w:rPr>
            </w:pPr>
            <w:ins w:id="925"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r>
      <w:tr w:rsidR="00737588" w:rsidRPr="00000507" w14:paraId="732A289A" w14:textId="77777777" w:rsidTr="00967133">
        <w:trPr>
          <w:trHeight w:val="435"/>
          <w:jc w:val="center"/>
          <w:ins w:id="926" w:author="Huawei" w:date="2023-08-23T18:01:00Z"/>
        </w:trPr>
        <w:tc>
          <w:tcPr>
            <w:tcW w:w="2289" w:type="dxa"/>
            <w:tcBorders>
              <w:top w:val="nil"/>
              <w:left w:val="single" w:sz="8" w:space="0" w:color="auto"/>
              <w:bottom w:val="single" w:sz="4" w:space="0" w:color="auto"/>
              <w:right w:val="single" w:sz="4" w:space="0" w:color="auto"/>
            </w:tcBorders>
            <w:shd w:val="clear" w:color="000000" w:fill="92D050"/>
            <w:noWrap/>
            <w:vAlign w:val="center"/>
            <w:hideMark/>
          </w:tcPr>
          <w:p w14:paraId="2D63CCE0" w14:textId="77777777" w:rsidR="00737588" w:rsidRPr="00000507" w:rsidRDefault="00737588" w:rsidP="00967133">
            <w:pPr>
              <w:spacing w:after="0"/>
              <w:rPr>
                <w:ins w:id="927" w:author="Huawei" w:date="2023-08-23T18:01:00Z"/>
                <w:rFonts w:ascii="Arial" w:hAnsi="Arial" w:cs="Arial"/>
                <w:sz w:val="18"/>
                <w:szCs w:val="18"/>
                <w:lang w:val="en-US" w:eastAsia="zh-CN"/>
              </w:rPr>
            </w:pPr>
            <w:ins w:id="928"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92D050"/>
            <w:noWrap/>
            <w:vAlign w:val="center"/>
            <w:hideMark/>
          </w:tcPr>
          <w:p w14:paraId="68B780EB" w14:textId="77777777" w:rsidR="00737588" w:rsidRPr="00000507" w:rsidRDefault="00737588" w:rsidP="00967133">
            <w:pPr>
              <w:spacing w:after="0"/>
              <w:jc w:val="center"/>
              <w:rPr>
                <w:ins w:id="929" w:author="Huawei" w:date="2023-08-23T18:01:00Z"/>
                <w:rFonts w:ascii="Arial" w:hAnsi="Arial" w:cs="Arial"/>
                <w:sz w:val="18"/>
                <w:szCs w:val="18"/>
                <w:lang w:val="en-US" w:eastAsia="zh-CN"/>
              </w:rPr>
            </w:pPr>
            <w:ins w:id="930" w:author="Huawei" w:date="2023-08-23T18:01:00Z">
              <w:r w:rsidRPr="00000507">
                <w:rPr>
                  <w:rFonts w:ascii="Arial" w:hAnsi="Arial" w:cs="Arial"/>
                  <w:sz w:val="18"/>
                  <w:szCs w:val="18"/>
                  <w:lang w:val="en-US" w:eastAsia="zh-CN"/>
                </w:rPr>
                <w:t>2103</w:t>
              </w:r>
            </w:ins>
          </w:p>
        </w:tc>
        <w:tc>
          <w:tcPr>
            <w:tcW w:w="1392" w:type="dxa"/>
            <w:tcBorders>
              <w:top w:val="nil"/>
              <w:left w:val="nil"/>
              <w:bottom w:val="single" w:sz="4" w:space="0" w:color="auto"/>
              <w:right w:val="single" w:sz="4" w:space="0" w:color="auto"/>
            </w:tcBorders>
            <w:shd w:val="clear" w:color="000000" w:fill="92D050"/>
            <w:noWrap/>
            <w:vAlign w:val="center"/>
            <w:hideMark/>
          </w:tcPr>
          <w:p w14:paraId="62D9A584" w14:textId="77777777" w:rsidR="00737588" w:rsidRPr="00000507" w:rsidRDefault="00737588" w:rsidP="00967133">
            <w:pPr>
              <w:spacing w:after="0"/>
              <w:jc w:val="center"/>
              <w:rPr>
                <w:ins w:id="931" w:author="Huawei" w:date="2023-08-23T18:01:00Z"/>
                <w:rFonts w:ascii="Arial" w:hAnsi="Arial" w:cs="Arial"/>
                <w:sz w:val="18"/>
                <w:szCs w:val="18"/>
                <w:lang w:val="en-US" w:eastAsia="zh-CN"/>
              </w:rPr>
            </w:pPr>
            <w:ins w:id="932" w:author="Huawei" w:date="2023-08-23T18:01:00Z">
              <w:r w:rsidRPr="00000507">
                <w:rPr>
                  <w:rFonts w:ascii="Arial" w:hAnsi="Arial" w:cs="Arial"/>
                  <w:sz w:val="18"/>
                  <w:szCs w:val="18"/>
                  <w:lang w:val="en-US" w:eastAsia="zh-CN"/>
                </w:rPr>
                <w:t>1152</w:t>
              </w:r>
            </w:ins>
          </w:p>
        </w:tc>
        <w:tc>
          <w:tcPr>
            <w:tcW w:w="1337" w:type="dxa"/>
            <w:tcBorders>
              <w:top w:val="nil"/>
              <w:left w:val="nil"/>
              <w:bottom w:val="single" w:sz="4" w:space="0" w:color="auto"/>
              <w:right w:val="single" w:sz="4" w:space="0" w:color="auto"/>
            </w:tcBorders>
            <w:shd w:val="clear" w:color="000000" w:fill="92D050"/>
            <w:noWrap/>
            <w:vAlign w:val="center"/>
            <w:hideMark/>
          </w:tcPr>
          <w:p w14:paraId="52AF933E" w14:textId="77777777" w:rsidR="00737588" w:rsidRPr="00000507" w:rsidRDefault="00737588" w:rsidP="00967133">
            <w:pPr>
              <w:spacing w:after="0"/>
              <w:jc w:val="center"/>
              <w:rPr>
                <w:ins w:id="933" w:author="Huawei" w:date="2023-08-23T18:01:00Z"/>
                <w:rFonts w:ascii="Arial" w:hAnsi="Arial" w:cs="Arial"/>
                <w:sz w:val="18"/>
                <w:szCs w:val="18"/>
                <w:lang w:val="en-US" w:eastAsia="zh-CN"/>
              </w:rPr>
            </w:pPr>
            <w:ins w:id="934" w:author="Huawei" w:date="2023-08-23T18:01:00Z">
              <w:r w:rsidRPr="00000507">
                <w:rPr>
                  <w:rFonts w:ascii="Arial" w:hAnsi="Arial" w:cs="Arial"/>
                  <w:sz w:val="18"/>
                  <w:szCs w:val="18"/>
                  <w:lang w:val="en-US" w:eastAsia="zh-CN"/>
                </w:rPr>
                <w:t>9184</w:t>
              </w:r>
            </w:ins>
          </w:p>
        </w:tc>
        <w:tc>
          <w:tcPr>
            <w:tcW w:w="1392" w:type="dxa"/>
            <w:tcBorders>
              <w:top w:val="nil"/>
              <w:left w:val="nil"/>
              <w:bottom w:val="single" w:sz="4" w:space="0" w:color="auto"/>
              <w:right w:val="single" w:sz="8" w:space="0" w:color="auto"/>
            </w:tcBorders>
            <w:shd w:val="clear" w:color="000000" w:fill="92D050"/>
            <w:noWrap/>
            <w:vAlign w:val="center"/>
            <w:hideMark/>
          </w:tcPr>
          <w:p w14:paraId="34B086A5" w14:textId="77777777" w:rsidR="00737588" w:rsidRPr="00000507" w:rsidRDefault="00737588" w:rsidP="00967133">
            <w:pPr>
              <w:spacing w:after="0"/>
              <w:jc w:val="center"/>
              <w:rPr>
                <w:ins w:id="935" w:author="Huawei" w:date="2023-08-23T18:01:00Z"/>
                <w:rFonts w:ascii="Arial" w:hAnsi="Arial" w:cs="Arial"/>
                <w:sz w:val="18"/>
                <w:szCs w:val="18"/>
                <w:lang w:val="en-US" w:eastAsia="zh-CN"/>
              </w:rPr>
            </w:pPr>
            <w:ins w:id="936" w:author="Huawei" w:date="2023-08-23T18:01:00Z">
              <w:r w:rsidRPr="00000507">
                <w:rPr>
                  <w:rFonts w:ascii="Arial" w:hAnsi="Arial" w:cs="Arial"/>
                  <w:sz w:val="18"/>
                  <w:szCs w:val="18"/>
                  <w:lang w:val="en-US" w:eastAsia="zh-CN"/>
                </w:rPr>
                <w:t>11901</w:t>
              </w:r>
            </w:ins>
          </w:p>
        </w:tc>
      </w:tr>
      <w:tr w:rsidR="00737588" w:rsidRPr="00000507" w14:paraId="4F536F9E" w14:textId="77777777" w:rsidTr="00967133">
        <w:trPr>
          <w:trHeight w:val="435"/>
          <w:jc w:val="center"/>
          <w:ins w:id="937"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336492C8" w14:textId="77777777" w:rsidR="00737588" w:rsidRPr="00000507" w:rsidRDefault="00737588" w:rsidP="00967133">
            <w:pPr>
              <w:spacing w:after="0"/>
              <w:rPr>
                <w:ins w:id="938" w:author="Huawei" w:date="2023-08-23T18:01:00Z"/>
                <w:rFonts w:ascii="Arial" w:hAnsi="Arial" w:cs="Arial"/>
                <w:sz w:val="18"/>
                <w:szCs w:val="18"/>
                <w:lang w:val="en-US" w:eastAsia="zh-CN"/>
              </w:rPr>
            </w:pPr>
            <w:ins w:id="939" w:author="Huawei" w:date="2023-08-23T18:01:00Z">
              <w:r w:rsidRPr="00000507">
                <w:rPr>
                  <w:rFonts w:ascii="Arial" w:hAnsi="Arial" w:cs="Arial"/>
                  <w:sz w:val="18"/>
                  <w:szCs w:val="18"/>
                  <w:lang w:val="en-US" w:eastAsia="zh-CN"/>
                </w:rPr>
                <w:t>Two-tone 4</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345FDFCB" w14:textId="77777777" w:rsidR="00737588" w:rsidRPr="00000507" w:rsidRDefault="00737588" w:rsidP="00967133">
            <w:pPr>
              <w:spacing w:after="0"/>
              <w:jc w:val="center"/>
              <w:rPr>
                <w:ins w:id="940" w:author="Huawei" w:date="2023-08-23T18:01:00Z"/>
                <w:rFonts w:ascii="Arial" w:hAnsi="Arial" w:cs="Arial"/>
                <w:sz w:val="18"/>
                <w:szCs w:val="18"/>
                <w:lang w:val="en-US" w:eastAsia="zh-CN"/>
              </w:rPr>
            </w:pPr>
            <w:ins w:id="941"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+1* </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5D19401E" w14:textId="77777777" w:rsidR="00737588" w:rsidRPr="00000507" w:rsidRDefault="00737588" w:rsidP="00967133">
            <w:pPr>
              <w:spacing w:after="0"/>
              <w:jc w:val="center"/>
              <w:rPr>
                <w:ins w:id="942" w:author="Huawei" w:date="2023-08-23T18:01:00Z"/>
                <w:rFonts w:ascii="Arial" w:hAnsi="Arial" w:cs="Arial"/>
                <w:sz w:val="18"/>
                <w:szCs w:val="18"/>
                <w:lang w:val="en-US" w:eastAsia="zh-CN"/>
              </w:rPr>
            </w:pPr>
            <w:ins w:id="943"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2CBDA2C8" w14:textId="77777777" w:rsidR="00737588" w:rsidRPr="00000507" w:rsidRDefault="00737588" w:rsidP="00967133">
            <w:pPr>
              <w:spacing w:after="0"/>
              <w:jc w:val="center"/>
              <w:rPr>
                <w:ins w:id="944" w:author="Huawei" w:date="2023-08-23T18:01:00Z"/>
                <w:rFonts w:ascii="Arial" w:hAnsi="Arial" w:cs="Arial"/>
                <w:sz w:val="18"/>
                <w:szCs w:val="18"/>
                <w:lang w:val="en-US" w:eastAsia="zh-CN"/>
              </w:rPr>
            </w:pPr>
            <w:ins w:id="945"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021A8B02" w14:textId="77777777" w:rsidR="00737588" w:rsidRPr="00000507" w:rsidRDefault="00737588" w:rsidP="00967133">
            <w:pPr>
              <w:spacing w:after="0"/>
              <w:jc w:val="center"/>
              <w:rPr>
                <w:ins w:id="946" w:author="Huawei" w:date="2023-08-23T18:01:00Z"/>
                <w:rFonts w:ascii="Arial" w:hAnsi="Arial" w:cs="Arial"/>
                <w:sz w:val="18"/>
                <w:szCs w:val="18"/>
                <w:lang w:val="en-US" w:eastAsia="zh-CN"/>
              </w:rPr>
            </w:pPr>
            <w:ins w:id="947" w:author="Huawei" w:date="2023-08-23T18:01:00Z">
              <w:r w:rsidRPr="00000507">
                <w:rPr>
                  <w:rFonts w:ascii="Arial" w:hAnsi="Arial" w:cs="Arial"/>
                  <w:sz w:val="18"/>
                  <w:szCs w:val="18"/>
                  <w:lang w:val="en-US" w:eastAsia="zh-CN"/>
                </w:rPr>
                <w:t>|3*</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+ 1*</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r>
      <w:tr w:rsidR="00737588" w:rsidRPr="00000507" w14:paraId="3A5EDA7B" w14:textId="77777777" w:rsidTr="00967133">
        <w:trPr>
          <w:trHeight w:val="435"/>
          <w:jc w:val="center"/>
          <w:ins w:id="948" w:author="Huawei" w:date="2023-08-23T18:01:00Z"/>
        </w:trPr>
        <w:tc>
          <w:tcPr>
            <w:tcW w:w="2289" w:type="dxa"/>
            <w:tcBorders>
              <w:top w:val="nil"/>
              <w:left w:val="single" w:sz="8" w:space="0" w:color="auto"/>
              <w:bottom w:val="single" w:sz="4" w:space="0" w:color="auto"/>
              <w:right w:val="single" w:sz="4" w:space="0" w:color="auto"/>
            </w:tcBorders>
            <w:shd w:val="clear" w:color="000000" w:fill="92D050"/>
            <w:noWrap/>
            <w:vAlign w:val="center"/>
            <w:hideMark/>
          </w:tcPr>
          <w:p w14:paraId="4EEDDA77" w14:textId="77777777" w:rsidR="00737588" w:rsidRPr="00000507" w:rsidRDefault="00737588" w:rsidP="00967133">
            <w:pPr>
              <w:spacing w:after="0"/>
              <w:rPr>
                <w:ins w:id="949" w:author="Huawei" w:date="2023-08-23T18:01:00Z"/>
                <w:rFonts w:ascii="Arial" w:hAnsi="Arial" w:cs="Arial"/>
                <w:sz w:val="18"/>
                <w:szCs w:val="18"/>
                <w:lang w:val="en-US" w:eastAsia="zh-CN"/>
              </w:rPr>
            </w:pPr>
            <w:ins w:id="950"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92D050"/>
            <w:noWrap/>
            <w:vAlign w:val="center"/>
            <w:hideMark/>
          </w:tcPr>
          <w:p w14:paraId="15E2DE73" w14:textId="77777777" w:rsidR="00737588" w:rsidRPr="00000507" w:rsidRDefault="00737588" w:rsidP="00967133">
            <w:pPr>
              <w:spacing w:after="0"/>
              <w:jc w:val="center"/>
              <w:rPr>
                <w:ins w:id="951" w:author="Huawei" w:date="2023-08-23T18:01:00Z"/>
                <w:rFonts w:ascii="Arial" w:hAnsi="Arial" w:cs="Arial"/>
                <w:sz w:val="18"/>
                <w:szCs w:val="18"/>
                <w:lang w:val="en-US" w:eastAsia="zh-CN"/>
              </w:rPr>
            </w:pPr>
            <w:ins w:id="952" w:author="Huawei" w:date="2023-08-23T18:01:00Z">
              <w:r w:rsidRPr="00000507">
                <w:rPr>
                  <w:rFonts w:ascii="Arial" w:hAnsi="Arial" w:cs="Arial"/>
                  <w:sz w:val="18"/>
                  <w:szCs w:val="18"/>
                  <w:lang w:val="en-US" w:eastAsia="zh-CN"/>
                </w:rPr>
                <w:t>5397</w:t>
              </w:r>
            </w:ins>
          </w:p>
        </w:tc>
        <w:tc>
          <w:tcPr>
            <w:tcW w:w="1392" w:type="dxa"/>
            <w:tcBorders>
              <w:top w:val="nil"/>
              <w:left w:val="nil"/>
              <w:bottom w:val="single" w:sz="4" w:space="0" w:color="auto"/>
              <w:right w:val="single" w:sz="4" w:space="0" w:color="auto"/>
            </w:tcBorders>
            <w:shd w:val="clear" w:color="000000" w:fill="92D050"/>
            <w:noWrap/>
            <w:vAlign w:val="center"/>
            <w:hideMark/>
          </w:tcPr>
          <w:p w14:paraId="3B7CA5BD" w14:textId="77777777" w:rsidR="00737588" w:rsidRPr="00000507" w:rsidRDefault="00737588" w:rsidP="00967133">
            <w:pPr>
              <w:spacing w:after="0"/>
              <w:jc w:val="center"/>
              <w:rPr>
                <w:ins w:id="953" w:author="Huawei" w:date="2023-08-23T18:01:00Z"/>
                <w:rFonts w:ascii="Arial" w:hAnsi="Arial" w:cs="Arial"/>
                <w:sz w:val="18"/>
                <w:szCs w:val="18"/>
                <w:lang w:val="en-US" w:eastAsia="zh-CN"/>
              </w:rPr>
            </w:pPr>
            <w:ins w:id="954" w:author="Huawei" w:date="2023-08-23T18:01:00Z">
              <w:r w:rsidRPr="00000507">
                <w:rPr>
                  <w:rFonts w:ascii="Arial" w:hAnsi="Arial" w:cs="Arial"/>
                  <w:sz w:val="18"/>
                  <w:szCs w:val="18"/>
                  <w:lang w:val="en-US" w:eastAsia="zh-CN"/>
                </w:rPr>
                <w:t>6348</w:t>
              </w:r>
            </w:ins>
          </w:p>
        </w:tc>
        <w:tc>
          <w:tcPr>
            <w:tcW w:w="1337" w:type="dxa"/>
            <w:tcBorders>
              <w:top w:val="nil"/>
              <w:left w:val="nil"/>
              <w:bottom w:val="single" w:sz="4" w:space="0" w:color="auto"/>
              <w:right w:val="single" w:sz="4" w:space="0" w:color="auto"/>
            </w:tcBorders>
            <w:shd w:val="clear" w:color="000000" w:fill="92D050"/>
            <w:noWrap/>
            <w:vAlign w:val="center"/>
            <w:hideMark/>
          </w:tcPr>
          <w:p w14:paraId="37EF13D6" w14:textId="77777777" w:rsidR="00737588" w:rsidRPr="00000507" w:rsidRDefault="00737588" w:rsidP="00967133">
            <w:pPr>
              <w:spacing w:after="0"/>
              <w:jc w:val="center"/>
              <w:rPr>
                <w:ins w:id="955" w:author="Huawei" w:date="2023-08-23T18:01:00Z"/>
                <w:rFonts w:ascii="Arial" w:hAnsi="Arial" w:cs="Arial"/>
                <w:sz w:val="18"/>
                <w:szCs w:val="18"/>
                <w:lang w:val="en-US" w:eastAsia="zh-CN"/>
              </w:rPr>
            </w:pPr>
            <w:ins w:id="956" w:author="Huawei" w:date="2023-08-23T18:01:00Z">
              <w:r w:rsidRPr="00000507">
                <w:rPr>
                  <w:rFonts w:ascii="Arial" w:hAnsi="Arial" w:cs="Arial"/>
                  <w:sz w:val="18"/>
                  <w:szCs w:val="18"/>
                  <w:lang w:val="en-US" w:eastAsia="zh-CN"/>
                </w:rPr>
                <w:t>10599</w:t>
              </w:r>
            </w:ins>
          </w:p>
        </w:tc>
        <w:tc>
          <w:tcPr>
            <w:tcW w:w="1392" w:type="dxa"/>
            <w:tcBorders>
              <w:top w:val="nil"/>
              <w:left w:val="nil"/>
              <w:bottom w:val="single" w:sz="4" w:space="0" w:color="auto"/>
              <w:right w:val="single" w:sz="8" w:space="0" w:color="auto"/>
            </w:tcBorders>
            <w:shd w:val="clear" w:color="000000" w:fill="92D050"/>
            <w:noWrap/>
            <w:vAlign w:val="center"/>
            <w:hideMark/>
          </w:tcPr>
          <w:p w14:paraId="69D8B9DA" w14:textId="77777777" w:rsidR="00737588" w:rsidRPr="00000507" w:rsidRDefault="00737588" w:rsidP="00967133">
            <w:pPr>
              <w:spacing w:after="0"/>
              <w:jc w:val="center"/>
              <w:rPr>
                <w:ins w:id="957" w:author="Huawei" w:date="2023-08-23T18:01:00Z"/>
                <w:rFonts w:ascii="Arial" w:hAnsi="Arial" w:cs="Arial"/>
                <w:sz w:val="18"/>
                <w:szCs w:val="18"/>
                <w:lang w:val="en-US" w:eastAsia="zh-CN"/>
              </w:rPr>
            </w:pPr>
            <w:ins w:id="958" w:author="Huawei" w:date="2023-08-23T18:01:00Z">
              <w:r w:rsidRPr="00000507">
                <w:rPr>
                  <w:rFonts w:ascii="Arial" w:hAnsi="Arial" w:cs="Arial"/>
                  <w:sz w:val="18"/>
                  <w:szCs w:val="18"/>
                  <w:lang w:val="en-US" w:eastAsia="zh-CN"/>
                </w:rPr>
                <w:t>13316</w:t>
              </w:r>
            </w:ins>
          </w:p>
        </w:tc>
      </w:tr>
      <w:tr w:rsidR="00737588" w:rsidRPr="00000507" w14:paraId="57008601" w14:textId="77777777" w:rsidTr="00967133">
        <w:trPr>
          <w:trHeight w:val="435"/>
          <w:jc w:val="center"/>
          <w:ins w:id="959"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63F064F1" w14:textId="77777777" w:rsidR="00737588" w:rsidRPr="00000507" w:rsidRDefault="00737588" w:rsidP="00967133">
            <w:pPr>
              <w:spacing w:after="0"/>
              <w:rPr>
                <w:ins w:id="960" w:author="Huawei" w:date="2023-08-23T18:01:00Z"/>
                <w:rFonts w:ascii="Arial" w:hAnsi="Arial" w:cs="Arial"/>
                <w:sz w:val="18"/>
                <w:szCs w:val="18"/>
                <w:lang w:val="en-US" w:eastAsia="zh-CN"/>
              </w:rPr>
            </w:pPr>
            <w:ins w:id="961" w:author="Huawei" w:date="2023-08-23T18:01:00Z">
              <w:r w:rsidRPr="00000507">
                <w:rPr>
                  <w:rFonts w:ascii="Arial" w:hAnsi="Arial" w:cs="Arial"/>
                  <w:sz w:val="18"/>
                  <w:szCs w:val="18"/>
                  <w:lang w:val="en-US" w:eastAsia="zh-CN"/>
                </w:rPr>
                <w:t>Two-tone 4</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185D5D9A" w14:textId="77777777" w:rsidR="00737588" w:rsidRPr="00000507" w:rsidRDefault="00737588" w:rsidP="00967133">
            <w:pPr>
              <w:spacing w:after="0"/>
              <w:jc w:val="center"/>
              <w:rPr>
                <w:ins w:id="962" w:author="Huawei" w:date="2023-08-23T18:01:00Z"/>
                <w:rFonts w:ascii="Arial" w:hAnsi="Arial" w:cs="Arial"/>
                <w:sz w:val="18"/>
                <w:szCs w:val="18"/>
                <w:lang w:val="en-US" w:eastAsia="zh-CN"/>
              </w:rPr>
            </w:pPr>
            <w:ins w:id="963"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–2* </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50DC8D93" w14:textId="77777777" w:rsidR="00737588" w:rsidRPr="00000507" w:rsidRDefault="00737588" w:rsidP="00967133">
            <w:pPr>
              <w:spacing w:after="0"/>
              <w:jc w:val="center"/>
              <w:rPr>
                <w:ins w:id="964" w:author="Huawei" w:date="2023-08-23T18:01:00Z"/>
                <w:rFonts w:ascii="Arial" w:hAnsi="Arial" w:cs="Arial"/>
                <w:sz w:val="18"/>
                <w:szCs w:val="18"/>
                <w:lang w:val="en-US" w:eastAsia="zh-CN"/>
              </w:rPr>
            </w:pPr>
            <w:ins w:id="965"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–2* </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383015D2" w14:textId="77777777" w:rsidR="00737588" w:rsidRPr="00000507" w:rsidRDefault="00737588" w:rsidP="00967133">
            <w:pPr>
              <w:spacing w:after="0"/>
              <w:jc w:val="center"/>
              <w:rPr>
                <w:ins w:id="966" w:author="Huawei" w:date="2023-08-23T18:01:00Z"/>
                <w:rFonts w:ascii="Arial" w:hAnsi="Arial" w:cs="Arial"/>
                <w:sz w:val="18"/>
                <w:szCs w:val="18"/>
                <w:lang w:val="en-US" w:eastAsia="zh-CN"/>
              </w:rPr>
            </w:pPr>
            <w:ins w:id="96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+2* </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27C1F5D4" w14:textId="77777777" w:rsidR="00737588" w:rsidRPr="00000507" w:rsidRDefault="00737588" w:rsidP="00967133">
            <w:pPr>
              <w:spacing w:after="0"/>
              <w:jc w:val="center"/>
              <w:rPr>
                <w:ins w:id="968" w:author="Huawei" w:date="2023-08-23T18:01:00Z"/>
                <w:rFonts w:ascii="Arial" w:hAnsi="Arial" w:cs="Arial"/>
                <w:sz w:val="18"/>
                <w:szCs w:val="18"/>
                <w:lang w:val="en-US" w:eastAsia="zh-CN"/>
              </w:rPr>
            </w:pPr>
            <w:ins w:id="969"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+2* </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r>
      <w:tr w:rsidR="00737588" w:rsidRPr="00000507" w14:paraId="5E949F58" w14:textId="77777777" w:rsidTr="00967133">
        <w:trPr>
          <w:trHeight w:val="484"/>
          <w:jc w:val="center"/>
          <w:ins w:id="970" w:author="Huawei" w:date="2023-08-23T18:01:00Z"/>
        </w:trPr>
        <w:tc>
          <w:tcPr>
            <w:tcW w:w="2289" w:type="dxa"/>
            <w:tcBorders>
              <w:top w:val="nil"/>
              <w:left w:val="single" w:sz="8" w:space="0" w:color="auto"/>
              <w:bottom w:val="single" w:sz="4" w:space="0" w:color="auto"/>
              <w:right w:val="single" w:sz="4" w:space="0" w:color="auto"/>
            </w:tcBorders>
            <w:shd w:val="clear" w:color="000000" w:fill="92D050"/>
            <w:noWrap/>
            <w:vAlign w:val="center"/>
            <w:hideMark/>
          </w:tcPr>
          <w:p w14:paraId="4A21B2D9" w14:textId="77777777" w:rsidR="00737588" w:rsidRPr="00000507" w:rsidRDefault="00737588" w:rsidP="00967133">
            <w:pPr>
              <w:spacing w:after="0"/>
              <w:rPr>
                <w:ins w:id="971" w:author="Huawei" w:date="2023-08-23T18:01:00Z"/>
                <w:rFonts w:ascii="Arial" w:hAnsi="Arial" w:cs="Arial"/>
                <w:sz w:val="18"/>
                <w:szCs w:val="18"/>
                <w:lang w:val="en-US" w:eastAsia="zh-CN"/>
              </w:rPr>
            </w:pPr>
            <w:ins w:id="972"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92D050"/>
            <w:noWrap/>
            <w:vAlign w:val="center"/>
            <w:hideMark/>
          </w:tcPr>
          <w:p w14:paraId="09D70A8C" w14:textId="77777777" w:rsidR="00737588" w:rsidRPr="00000507" w:rsidRDefault="00737588" w:rsidP="00967133">
            <w:pPr>
              <w:spacing w:after="0"/>
              <w:jc w:val="center"/>
              <w:rPr>
                <w:ins w:id="973" w:author="Huawei" w:date="2023-08-23T18:01:00Z"/>
                <w:rFonts w:ascii="Arial" w:hAnsi="Arial" w:cs="Arial"/>
                <w:sz w:val="18"/>
                <w:szCs w:val="18"/>
                <w:lang w:val="en-US" w:eastAsia="zh-CN"/>
              </w:rPr>
            </w:pPr>
            <w:ins w:id="974" w:author="Huawei" w:date="2023-08-23T18:01:00Z">
              <w:r w:rsidRPr="00000507">
                <w:rPr>
                  <w:rFonts w:ascii="Arial" w:hAnsi="Arial" w:cs="Arial"/>
                  <w:sz w:val="18"/>
                  <w:szCs w:val="18"/>
                  <w:lang w:val="en-US" w:eastAsia="zh-CN"/>
                </w:rPr>
                <w:t>7002</w:t>
              </w:r>
            </w:ins>
          </w:p>
        </w:tc>
        <w:tc>
          <w:tcPr>
            <w:tcW w:w="1392" w:type="dxa"/>
            <w:tcBorders>
              <w:top w:val="nil"/>
              <w:left w:val="nil"/>
              <w:bottom w:val="single" w:sz="4" w:space="0" w:color="auto"/>
              <w:right w:val="single" w:sz="4" w:space="0" w:color="auto"/>
            </w:tcBorders>
            <w:shd w:val="clear" w:color="000000" w:fill="92D050"/>
            <w:noWrap/>
            <w:vAlign w:val="center"/>
            <w:hideMark/>
          </w:tcPr>
          <w:p w14:paraId="19BC5CED" w14:textId="77777777" w:rsidR="00737588" w:rsidRPr="00000507" w:rsidRDefault="00737588" w:rsidP="00967133">
            <w:pPr>
              <w:spacing w:after="0"/>
              <w:jc w:val="center"/>
              <w:rPr>
                <w:ins w:id="975" w:author="Huawei" w:date="2023-08-23T18:01:00Z"/>
                <w:rFonts w:ascii="Arial" w:hAnsi="Arial" w:cs="Arial"/>
                <w:sz w:val="18"/>
                <w:szCs w:val="18"/>
                <w:lang w:val="en-US" w:eastAsia="zh-CN"/>
              </w:rPr>
            </w:pPr>
            <w:ins w:id="976" w:author="Huawei" w:date="2023-08-23T18:01:00Z">
              <w:r w:rsidRPr="00000507">
                <w:rPr>
                  <w:rFonts w:ascii="Arial" w:hAnsi="Arial" w:cs="Arial"/>
                  <w:sz w:val="18"/>
                  <w:szCs w:val="18"/>
                  <w:lang w:val="en-US" w:eastAsia="zh-CN"/>
                </w:rPr>
                <w:t>5168</w:t>
              </w:r>
            </w:ins>
          </w:p>
        </w:tc>
        <w:tc>
          <w:tcPr>
            <w:tcW w:w="1337" w:type="dxa"/>
            <w:tcBorders>
              <w:top w:val="nil"/>
              <w:left w:val="nil"/>
              <w:bottom w:val="single" w:sz="4" w:space="0" w:color="auto"/>
              <w:right w:val="single" w:sz="4" w:space="0" w:color="auto"/>
            </w:tcBorders>
            <w:shd w:val="clear" w:color="000000" w:fill="92D050"/>
            <w:noWrap/>
            <w:vAlign w:val="center"/>
            <w:hideMark/>
          </w:tcPr>
          <w:p w14:paraId="6A45AF2F" w14:textId="77777777" w:rsidR="00737588" w:rsidRPr="00000507" w:rsidRDefault="00737588" w:rsidP="00967133">
            <w:pPr>
              <w:spacing w:after="0"/>
              <w:jc w:val="center"/>
              <w:rPr>
                <w:ins w:id="977" w:author="Huawei" w:date="2023-08-23T18:01:00Z"/>
                <w:rFonts w:ascii="Arial" w:hAnsi="Arial" w:cs="Arial"/>
                <w:sz w:val="18"/>
                <w:szCs w:val="18"/>
                <w:lang w:val="en-US" w:eastAsia="zh-CN"/>
              </w:rPr>
            </w:pPr>
            <w:ins w:id="978" w:author="Huawei" w:date="2023-08-23T18:01:00Z">
              <w:r w:rsidRPr="00000507">
                <w:rPr>
                  <w:rFonts w:ascii="Arial" w:hAnsi="Arial" w:cs="Arial"/>
                  <w:sz w:val="18"/>
                  <w:szCs w:val="18"/>
                  <w:lang w:val="en-US" w:eastAsia="zh-CN"/>
                </w:rPr>
                <w:t>7998</w:t>
              </w:r>
            </w:ins>
          </w:p>
        </w:tc>
        <w:tc>
          <w:tcPr>
            <w:tcW w:w="1392" w:type="dxa"/>
            <w:tcBorders>
              <w:top w:val="nil"/>
              <w:left w:val="nil"/>
              <w:bottom w:val="single" w:sz="4" w:space="0" w:color="auto"/>
              <w:right w:val="single" w:sz="8" w:space="0" w:color="auto"/>
            </w:tcBorders>
            <w:shd w:val="clear" w:color="000000" w:fill="92D050"/>
            <w:noWrap/>
            <w:vAlign w:val="center"/>
            <w:hideMark/>
          </w:tcPr>
          <w:p w14:paraId="0E5E9C08" w14:textId="77777777" w:rsidR="00737588" w:rsidRPr="00000507" w:rsidRDefault="00737588" w:rsidP="00967133">
            <w:pPr>
              <w:spacing w:after="0"/>
              <w:jc w:val="center"/>
              <w:rPr>
                <w:ins w:id="979" w:author="Huawei" w:date="2023-08-23T18:01:00Z"/>
                <w:rFonts w:ascii="Arial" w:hAnsi="Arial" w:cs="Arial"/>
                <w:sz w:val="18"/>
                <w:szCs w:val="18"/>
                <w:lang w:val="en-US" w:eastAsia="zh-CN"/>
              </w:rPr>
            </w:pPr>
            <w:ins w:id="980" w:author="Huawei" w:date="2023-08-23T18:01:00Z">
              <w:r w:rsidRPr="00000507">
                <w:rPr>
                  <w:rFonts w:ascii="Arial" w:hAnsi="Arial" w:cs="Arial"/>
                  <w:sz w:val="18"/>
                  <w:szCs w:val="18"/>
                  <w:lang w:val="en-US" w:eastAsia="zh-CN"/>
                </w:rPr>
                <w:t>9832</w:t>
              </w:r>
            </w:ins>
          </w:p>
        </w:tc>
      </w:tr>
      <w:tr w:rsidR="00737588" w:rsidRPr="00000507" w14:paraId="5F7B386D" w14:textId="77777777" w:rsidTr="00967133">
        <w:trPr>
          <w:trHeight w:val="435"/>
          <w:jc w:val="center"/>
          <w:ins w:id="981"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06B1D4E7" w14:textId="77777777" w:rsidR="00737588" w:rsidRPr="00000507" w:rsidRDefault="00737588" w:rsidP="00967133">
            <w:pPr>
              <w:spacing w:after="0"/>
              <w:rPr>
                <w:ins w:id="982" w:author="Huawei" w:date="2023-08-23T18:01:00Z"/>
                <w:rFonts w:ascii="Arial" w:hAnsi="Arial" w:cs="Arial"/>
                <w:sz w:val="18"/>
                <w:szCs w:val="18"/>
                <w:lang w:val="en-US" w:eastAsia="zh-CN"/>
              </w:rPr>
            </w:pPr>
            <w:ins w:id="983" w:author="Huawei" w:date="2023-08-23T18:01:00Z">
              <w:r w:rsidRPr="00000507">
                <w:rPr>
                  <w:rFonts w:ascii="Arial" w:hAnsi="Arial" w:cs="Arial"/>
                  <w:sz w:val="18"/>
                  <w:szCs w:val="18"/>
                  <w:lang w:val="en-US" w:eastAsia="zh-CN"/>
                </w:rPr>
                <w:t>Two-tone 5</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6F4164E7" w14:textId="77777777" w:rsidR="00737588" w:rsidRPr="00000507" w:rsidRDefault="00737588" w:rsidP="00967133">
            <w:pPr>
              <w:spacing w:after="0"/>
              <w:jc w:val="center"/>
              <w:rPr>
                <w:ins w:id="984" w:author="Huawei" w:date="2023-08-23T18:01:00Z"/>
                <w:rFonts w:ascii="Arial" w:hAnsi="Arial" w:cs="Arial"/>
                <w:sz w:val="18"/>
                <w:szCs w:val="18"/>
                <w:lang w:val="en-US" w:eastAsia="zh-CN"/>
              </w:rPr>
            </w:pPr>
            <w:ins w:id="985"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3AC8DA98" w14:textId="77777777" w:rsidR="00737588" w:rsidRPr="00000507" w:rsidRDefault="00737588" w:rsidP="00967133">
            <w:pPr>
              <w:spacing w:after="0"/>
              <w:jc w:val="center"/>
              <w:rPr>
                <w:ins w:id="986" w:author="Huawei" w:date="2023-08-23T18:01:00Z"/>
                <w:rFonts w:ascii="Arial" w:hAnsi="Arial" w:cs="Arial"/>
                <w:sz w:val="18"/>
                <w:szCs w:val="18"/>
                <w:lang w:val="en-US" w:eastAsia="zh-CN"/>
              </w:rPr>
            </w:pPr>
            <w:ins w:id="987"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4676C99E" w14:textId="77777777" w:rsidR="00737588" w:rsidRPr="00000507" w:rsidRDefault="00737588" w:rsidP="00967133">
            <w:pPr>
              <w:spacing w:after="0"/>
              <w:jc w:val="center"/>
              <w:rPr>
                <w:ins w:id="988" w:author="Huawei" w:date="2023-08-23T18:01:00Z"/>
                <w:rFonts w:ascii="Arial" w:hAnsi="Arial" w:cs="Arial"/>
                <w:sz w:val="18"/>
                <w:szCs w:val="18"/>
                <w:lang w:val="en-US" w:eastAsia="zh-CN"/>
              </w:rPr>
            </w:pPr>
            <w:ins w:id="989"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5621886A" w14:textId="77777777" w:rsidR="00737588" w:rsidRPr="00000507" w:rsidRDefault="00737588" w:rsidP="00967133">
            <w:pPr>
              <w:spacing w:after="0"/>
              <w:jc w:val="center"/>
              <w:rPr>
                <w:ins w:id="990" w:author="Huawei" w:date="2023-08-23T18:01:00Z"/>
                <w:rFonts w:ascii="Arial" w:hAnsi="Arial" w:cs="Arial"/>
                <w:sz w:val="18"/>
                <w:szCs w:val="18"/>
                <w:lang w:val="en-US" w:eastAsia="zh-CN"/>
              </w:rPr>
            </w:pPr>
            <w:ins w:id="991"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r>
      <w:tr w:rsidR="00737588" w:rsidRPr="00000507" w14:paraId="345AEE34" w14:textId="77777777" w:rsidTr="00967133">
        <w:trPr>
          <w:trHeight w:val="435"/>
          <w:jc w:val="center"/>
          <w:ins w:id="992" w:author="Huawei" w:date="2023-08-23T18:01:00Z"/>
        </w:trPr>
        <w:tc>
          <w:tcPr>
            <w:tcW w:w="2289" w:type="dxa"/>
            <w:tcBorders>
              <w:top w:val="nil"/>
              <w:left w:val="single" w:sz="8" w:space="0" w:color="auto"/>
              <w:bottom w:val="single" w:sz="4" w:space="0" w:color="auto"/>
              <w:right w:val="single" w:sz="4" w:space="0" w:color="auto"/>
            </w:tcBorders>
            <w:shd w:val="clear" w:color="000000" w:fill="FFC000"/>
            <w:noWrap/>
            <w:vAlign w:val="center"/>
            <w:hideMark/>
          </w:tcPr>
          <w:p w14:paraId="15309959" w14:textId="77777777" w:rsidR="00737588" w:rsidRPr="00000507" w:rsidRDefault="00737588" w:rsidP="00967133">
            <w:pPr>
              <w:spacing w:after="0"/>
              <w:rPr>
                <w:ins w:id="993" w:author="Huawei" w:date="2023-08-23T18:01:00Z"/>
                <w:rFonts w:ascii="Arial" w:hAnsi="Arial" w:cs="Arial"/>
                <w:sz w:val="18"/>
                <w:szCs w:val="18"/>
                <w:lang w:val="en-US" w:eastAsia="zh-CN"/>
              </w:rPr>
            </w:pPr>
            <w:ins w:id="994"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FFC000"/>
            <w:noWrap/>
            <w:vAlign w:val="center"/>
            <w:hideMark/>
          </w:tcPr>
          <w:p w14:paraId="0477A674" w14:textId="77777777" w:rsidR="00737588" w:rsidRPr="00000507" w:rsidRDefault="00737588" w:rsidP="00967133">
            <w:pPr>
              <w:spacing w:after="0"/>
              <w:jc w:val="center"/>
              <w:rPr>
                <w:ins w:id="995" w:author="Huawei" w:date="2023-08-23T18:01:00Z"/>
                <w:rFonts w:ascii="Arial" w:hAnsi="Arial" w:cs="Arial"/>
                <w:sz w:val="18"/>
                <w:szCs w:val="18"/>
                <w:lang w:val="en-US" w:eastAsia="zh-CN"/>
              </w:rPr>
            </w:pPr>
            <w:ins w:id="996" w:author="Huawei" w:date="2023-08-23T18:01:00Z">
              <w:r w:rsidRPr="00000507">
                <w:rPr>
                  <w:rFonts w:ascii="Arial" w:hAnsi="Arial" w:cs="Arial"/>
                  <w:sz w:val="18"/>
                  <w:szCs w:val="18"/>
                  <w:lang w:val="en-US" w:eastAsia="zh-CN"/>
                </w:rPr>
                <w:t>16101</w:t>
              </w:r>
            </w:ins>
          </w:p>
        </w:tc>
        <w:tc>
          <w:tcPr>
            <w:tcW w:w="1392" w:type="dxa"/>
            <w:tcBorders>
              <w:top w:val="nil"/>
              <w:left w:val="nil"/>
              <w:bottom w:val="single" w:sz="4" w:space="0" w:color="auto"/>
              <w:right w:val="single" w:sz="4" w:space="0" w:color="auto"/>
            </w:tcBorders>
            <w:shd w:val="clear" w:color="000000" w:fill="FFC000"/>
            <w:noWrap/>
            <w:vAlign w:val="center"/>
            <w:hideMark/>
          </w:tcPr>
          <w:p w14:paraId="7D396FAD" w14:textId="77777777" w:rsidR="00737588" w:rsidRPr="00000507" w:rsidRDefault="00737588" w:rsidP="00967133">
            <w:pPr>
              <w:spacing w:after="0"/>
              <w:jc w:val="center"/>
              <w:rPr>
                <w:ins w:id="997" w:author="Huawei" w:date="2023-08-23T18:01:00Z"/>
                <w:rFonts w:ascii="Arial" w:hAnsi="Arial" w:cs="Arial"/>
                <w:sz w:val="18"/>
                <w:szCs w:val="18"/>
                <w:lang w:val="en-US" w:eastAsia="zh-CN"/>
              </w:rPr>
            </w:pPr>
            <w:ins w:id="998" w:author="Huawei" w:date="2023-08-23T18:01:00Z">
              <w:r w:rsidRPr="00000507">
                <w:rPr>
                  <w:rFonts w:ascii="Arial" w:hAnsi="Arial" w:cs="Arial"/>
                  <w:sz w:val="18"/>
                  <w:szCs w:val="18"/>
                  <w:lang w:val="en-US" w:eastAsia="zh-CN"/>
                </w:rPr>
                <w:t>12484</w:t>
              </w:r>
            </w:ins>
          </w:p>
        </w:tc>
        <w:tc>
          <w:tcPr>
            <w:tcW w:w="13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F7E4140" w14:textId="77777777" w:rsidR="00737588" w:rsidRPr="00000507" w:rsidRDefault="00737588" w:rsidP="00967133">
            <w:pPr>
              <w:spacing w:after="0"/>
              <w:jc w:val="center"/>
              <w:rPr>
                <w:ins w:id="999" w:author="Huawei" w:date="2023-08-23T18:01:00Z"/>
                <w:rFonts w:ascii="Arial" w:hAnsi="Arial" w:cs="Arial"/>
                <w:sz w:val="18"/>
                <w:szCs w:val="18"/>
                <w:lang w:val="en-US" w:eastAsia="zh-CN"/>
              </w:rPr>
            </w:pPr>
            <w:ins w:id="1000" w:author="Huawei" w:date="2023-08-23T18:01:00Z">
              <w:r w:rsidRPr="00000507">
                <w:rPr>
                  <w:rFonts w:ascii="Arial" w:hAnsi="Arial" w:cs="Arial"/>
                  <w:sz w:val="18"/>
                  <w:szCs w:val="18"/>
                  <w:lang w:val="en-US" w:eastAsia="zh-CN"/>
                </w:rPr>
                <w:t>436</w:t>
              </w:r>
            </w:ins>
          </w:p>
        </w:tc>
        <w:tc>
          <w:tcPr>
            <w:tcW w:w="1392"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99A0266" w14:textId="77777777" w:rsidR="00737588" w:rsidRPr="00000507" w:rsidRDefault="00737588" w:rsidP="00967133">
            <w:pPr>
              <w:spacing w:after="0"/>
              <w:jc w:val="center"/>
              <w:rPr>
                <w:ins w:id="1001" w:author="Huawei" w:date="2023-08-23T18:01:00Z"/>
                <w:rFonts w:ascii="Arial" w:hAnsi="Arial" w:cs="Arial"/>
                <w:sz w:val="18"/>
                <w:szCs w:val="18"/>
                <w:lang w:val="en-US" w:eastAsia="zh-CN"/>
              </w:rPr>
            </w:pPr>
            <w:ins w:id="1002" w:author="Huawei" w:date="2023-08-23T18:01:00Z">
              <w:r w:rsidRPr="00000507">
                <w:rPr>
                  <w:rFonts w:ascii="Arial" w:hAnsi="Arial" w:cs="Arial"/>
                  <w:sz w:val="18"/>
                  <w:szCs w:val="18"/>
                  <w:lang w:val="en-US" w:eastAsia="zh-CN"/>
                </w:rPr>
                <w:t>1404</w:t>
              </w:r>
            </w:ins>
          </w:p>
        </w:tc>
      </w:tr>
      <w:tr w:rsidR="00737588" w:rsidRPr="00000507" w14:paraId="6ADF0E5C" w14:textId="77777777" w:rsidTr="00967133">
        <w:trPr>
          <w:trHeight w:val="435"/>
          <w:jc w:val="center"/>
          <w:ins w:id="1003"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1F7110FE" w14:textId="77777777" w:rsidR="00737588" w:rsidRPr="00000507" w:rsidRDefault="00737588" w:rsidP="00967133">
            <w:pPr>
              <w:spacing w:after="0"/>
              <w:rPr>
                <w:ins w:id="1004" w:author="Huawei" w:date="2023-08-23T18:01:00Z"/>
                <w:rFonts w:ascii="Arial" w:hAnsi="Arial" w:cs="Arial"/>
                <w:sz w:val="18"/>
                <w:szCs w:val="18"/>
                <w:lang w:val="en-US" w:eastAsia="zh-CN"/>
              </w:rPr>
            </w:pPr>
            <w:ins w:id="1005" w:author="Huawei" w:date="2023-08-23T18:01:00Z">
              <w:r w:rsidRPr="00000507">
                <w:rPr>
                  <w:rFonts w:ascii="Arial" w:hAnsi="Arial" w:cs="Arial"/>
                  <w:sz w:val="18"/>
                  <w:szCs w:val="18"/>
                  <w:lang w:val="en-US" w:eastAsia="zh-CN"/>
                </w:rPr>
                <w:t>Two-tone 5</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4FA59A6B" w14:textId="77777777" w:rsidR="00737588" w:rsidRPr="00000507" w:rsidRDefault="00737588" w:rsidP="00967133">
            <w:pPr>
              <w:spacing w:after="0"/>
              <w:jc w:val="center"/>
              <w:rPr>
                <w:ins w:id="1006" w:author="Huawei" w:date="2023-08-23T18:01:00Z"/>
                <w:rFonts w:ascii="Arial" w:hAnsi="Arial" w:cs="Arial"/>
                <w:sz w:val="18"/>
                <w:szCs w:val="18"/>
                <w:lang w:val="en-US" w:eastAsia="zh-CN"/>
              </w:rPr>
            </w:pPr>
            <w:ins w:id="100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1F21D2EA" w14:textId="77777777" w:rsidR="00737588" w:rsidRPr="00000507" w:rsidRDefault="00737588" w:rsidP="00967133">
            <w:pPr>
              <w:spacing w:after="0"/>
              <w:jc w:val="center"/>
              <w:rPr>
                <w:ins w:id="1008" w:author="Huawei" w:date="2023-08-23T18:01:00Z"/>
                <w:rFonts w:ascii="Arial" w:hAnsi="Arial" w:cs="Arial"/>
                <w:sz w:val="18"/>
                <w:szCs w:val="18"/>
                <w:lang w:val="en-US" w:eastAsia="zh-CN"/>
              </w:rPr>
            </w:pPr>
            <w:ins w:id="1009"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6FA51EE4" w14:textId="77777777" w:rsidR="00737588" w:rsidRPr="00000507" w:rsidRDefault="00737588" w:rsidP="00967133">
            <w:pPr>
              <w:spacing w:after="0"/>
              <w:jc w:val="center"/>
              <w:rPr>
                <w:ins w:id="1010" w:author="Huawei" w:date="2023-08-23T18:01:00Z"/>
                <w:rFonts w:ascii="Arial" w:hAnsi="Arial" w:cs="Arial"/>
                <w:sz w:val="18"/>
                <w:szCs w:val="18"/>
                <w:lang w:val="en-US" w:eastAsia="zh-CN"/>
              </w:rPr>
            </w:pPr>
            <w:ins w:id="1011"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2C9F0066" w14:textId="77777777" w:rsidR="00737588" w:rsidRPr="00000507" w:rsidRDefault="00737588" w:rsidP="00967133">
            <w:pPr>
              <w:spacing w:after="0"/>
              <w:jc w:val="center"/>
              <w:rPr>
                <w:ins w:id="1012" w:author="Huawei" w:date="2023-08-23T18:01:00Z"/>
                <w:rFonts w:ascii="Arial" w:hAnsi="Arial" w:cs="Arial"/>
                <w:sz w:val="18"/>
                <w:szCs w:val="18"/>
                <w:lang w:val="en-US" w:eastAsia="zh-CN"/>
              </w:rPr>
            </w:pPr>
            <w:ins w:id="1013"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-3*</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r>
      <w:tr w:rsidR="00737588" w:rsidRPr="00000507" w14:paraId="2547AA12" w14:textId="77777777" w:rsidTr="00967133">
        <w:trPr>
          <w:trHeight w:val="435"/>
          <w:jc w:val="center"/>
          <w:ins w:id="1014" w:author="Huawei" w:date="2023-08-23T18:01:00Z"/>
        </w:trPr>
        <w:tc>
          <w:tcPr>
            <w:tcW w:w="2289" w:type="dxa"/>
            <w:tcBorders>
              <w:top w:val="nil"/>
              <w:left w:val="single" w:sz="8" w:space="0" w:color="auto"/>
              <w:bottom w:val="single" w:sz="4" w:space="0" w:color="auto"/>
              <w:right w:val="single" w:sz="4" w:space="0" w:color="auto"/>
            </w:tcBorders>
            <w:shd w:val="clear" w:color="000000" w:fill="FFC000"/>
            <w:noWrap/>
            <w:vAlign w:val="center"/>
            <w:hideMark/>
          </w:tcPr>
          <w:p w14:paraId="0A36E04D" w14:textId="77777777" w:rsidR="00737588" w:rsidRPr="00000507" w:rsidRDefault="00737588" w:rsidP="00967133">
            <w:pPr>
              <w:spacing w:after="0"/>
              <w:rPr>
                <w:ins w:id="1015" w:author="Huawei" w:date="2023-08-23T18:01:00Z"/>
                <w:rFonts w:ascii="Arial" w:hAnsi="Arial" w:cs="Arial"/>
                <w:sz w:val="18"/>
                <w:szCs w:val="18"/>
                <w:lang w:val="en-US" w:eastAsia="zh-CN"/>
              </w:rPr>
            </w:pPr>
            <w:ins w:id="1016"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FFC000"/>
            <w:noWrap/>
            <w:vAlign w:val="center"/>
            <w:hideMark/>
          </w:tcPr>
          <w:p w14:paraId="7647ADA1" w14:textId="77777777" w:rsidR="00737588" w:rsidRPr="00000507" w:rsidRDefault="00737588" w:rsidP="00967133">
            <w:pPr>
              <w:spacing w:after="0"/>
              <w:jc w:val="center"/>
              <w:rPr>
                <w:ins w:id="1017" w:author="Huawei" w:date="2023-08-23T18:01:00Z"/>
                <w:rFonts w:ascii="Arial" w:hAnsi="Arial" w:cs="Arial"/>
                <w:sz w:val="18"/>
                <w:szCs w:val="18"/>
                <w:lang w:val="en-US" w:eastAsia="zh-CN"/>
              </w:rPr>
            </w:pPr>
            <w:ins w:id="1018" w:author="Huawei" w:date="2023-08-23T18:01:00Z">
              <w:r w:rsidRPr="00000507">
                <w:rPr>
                  <w:rFonts w:ascii="Arial" w:hAnsi="Arial" w:cs="Arial"/>
                  <w:sz w:val="18"/>
                  <w:szCs w:val="18"/>
                  <w:lang w:val="en-US" w:eastAsia="zh-CN"/>
                </w:rPr>
                <w:t>11202</w:t>
              </w:r>
            </w:ins>
          </w:p>
        </w:tc>
        <w:tc>
          <w:tcPr>
            <w:tcW w:w="1392" w:type="dxa"/>
            <w:tcBorders>
              <w:top w:val="nil"/>
              <w:left w:val="nil"/>
              <w:bottom w:val="single" w:sz="4" w:space="0" w:color="auto"/>
              <w:right w:val="single" w:sz="4" w:space="0" w:color="auto"/>
            </w:tcBorders>
            <w:shd w:val="clear" w:color="000000" w:fill="FFC000"/>
            <w:noWrap/>
            <w:vAlign w:val="center"/>
            <w:hideMark/>
          </w:tcPr>
          <w:p w14:paraId="36DCFA84" w14:textId="77777777" w:rsidR="00737588" w:rsidRPr="00000507" w:rsidRDefault="00737588" w:rsidP="00967133">
            <w:pPr>
              <w:spacing w:after="0"/>
              <w:jc w:val="center"/>
              <w:rPr>
                <w:ins w:id="1019" w:author="Huawei" w:date="2023-08-23T18:01:00Z"/>
                <w:rFonts w:ascii="Arial" w:hAnsi="Arial" w:cs="Arial"/>
                <w:sz w:val="18"/>
                <w:szCs w:val="18"/>
                <w:lang w:val="en-US" w:eastAsia="zh-CN"/>
              </w:rPr>
            </w:pPr>
            <w:ins w:id="1020" w:author="Huawei" w:date="2023-08-23T18:01:00Z">
              <w:r w:rsidRPr="00000507">
                <w:rPr>
                  <w:rFonts w:ascii="Arial" w:hAnsi="Arial" w:cs="Arial"/>
                  <w:sz w:val="18"/>
                  <w:szCs w:val="18"/>
                  <w:lang w:val="en-US" w:eastAsia="zh-CN"/>
                </w:rPr>
                <w:t>8468</w:t>
              </w:r>
            </w:ins>
          </w:p>
        </w:tc>
        <w:tc>
          <w:tcPr>
            <w:tcW w:w="1337" w:type="dxa"/>
            <w:tcBorders>
              <w:top w:val="nil"/>
              <w:left w:val="nil"/>
              <w:bottom w:val="single" w:sz="4" w:space="0" w:color="auto"/>
              <w:right w:val="single" w:sz="4" w:space="0" w:color="auto"/>
            </w:tcBorders>
            <w:shd w:val="clear" w:color="000000" w:fill="FFC000"/>
            <w:noWrap/>
            <w:vAlign w:val="center"/>
            <w:hideMark/>
          </w:tcPr>
          <w:p w14:paraId="56836BB3" w14:textId="77777777" w:rsidR="00737588" w:rsidRPr="00000507" w:rsidRDefault="00737588" w:rsidP="00967133">
            <w:pPr>
              <w:spacing w:after="0"/>
              <w:jc w:val="center"/>
              <w:rPr>
                <w:ins w:id="1021" w:author="Huawei" w:date="2023-08-23T18:01:00Z"/>
                <w:rFonts w:ascii="Arial" w:hAnsi="Arial" w:cs="Arial"/>
                <w:sz w:val="18"/>
                <w:szCs w:val="18"/>
                <w:lang w:val="en-US" w:eastAsia="zh-CN"/>
              </w:rPr>
            </w:pPr>
            <w:ins w:id="1022" w:author="Huawei" w:date="2023-08-23T18:01:00Z">
              <w:r w:rsidRPr="00000507">
                <w:rPr>
                  <w:rFonts w:ascii="Arial" w:hAnsi="Arial" w:cs="Arial"/>
                  <w:sz w:val="18"/>
                  <w:szCs w:val="18"/>
                  <w:lang w:val="en-US" w:eastAsia="zh-CN"/>
                </w:rPr>
                <w:t>4452</w:t>
              </w:r>
            </w:ins>
          </w:p>
        </w:tc>
        <w:tc>
          <w:tcPr>
            <w:tcW w:w="1392" w:type="dxa"/>
            <w:tcBorders>
              <w:top w:val="nil"/>
              <w:left w:val="nil"/>
              <w:bottom w:val="single" w:sz="4" w:space="0" w:color="auto"/>
              <w:right w:val="single" w:sz="8" w:space="0" w:color="auto"/>
            </w:tcBorders>
            <w:shd w:val="clear" w:color="000000" w:fill="FFC000"/>
            <w:noWrap/>
            <w:vAlign w:val="center"/>
            <w:hideMark/>
          </w:tcPr>
          <w:p w14:paraId="0AC79264" w14:textId="77777777" w:rsidR="00737588" w:rsidRPr="00000507" w:rsidRDefault="00737588" w:rsidP="00967133">
            <w:pPr>
              <w:spacing w:after="0"/>
              <w:jc w:val="center"/>
              <w:rPr>
                <w:ins w:id="1023" w:author="Huawei" w:date="2023-08-23T18:01:00Z"/>
                <w:rFonts w:ascii="Arial" w:hAnsi="Arial" w:cs="Arial"/>
                <w:sz w:val="18"/>
                <w:szCs w:val="18"/>
                <w:lang w:val="en-US" w:eastAsia="zh-CN"/>
              </w:rPr>
            </w:pPr>
            <w:ins w:id="1024" w:author="Huawei" w:date="2023-08-23T18:01:00Z">
              <w:r w:rsidRPr="00000507">
                <w:rPr>
                  <w:rFonts w:ascii="Arial" w:hAnsi="Arial" w:cs="Arial"/>
                  <w:sz w:val="18"/>
                  <w:szCs w:val="18"/>
                  <w:lang w:val="en-US" w:eastAsia="zh-CN"/>
                </w:rPr>
                <w:t>6303</w:t>
              </w:r>
            </w:ins>
          </w:p>
        </w:tc>
      </w:tr>
      <w:tr w:rsidR="00737588" w:rsidRPr="00000507" w14:paraId="4FCBECED" w14:textId="77777777" w:rsidTr="00967133">
        <w:trPr>
          <w:trHeight w:val="435"/>
          <w:jc w:val="center"/>
          <w:ins w:id="1025"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495440AA" w14:textId="77777777" w:rsidR="00737588" w:rsidRPr="00000507" w:rsidRDefault="00737588" w:rsidP="00967133">
            <w:pPr>
              <w:spacing w:after="0"/>
              <w:rPr>
                <w:ins w:id="1026" w:author="Huawei" w:date="2023-08-23T18:01:00Z"/>
                <w:rFonts w:ascii="Arial" w:hAnsi="Arial" w:cs="Arial"/>
                <w:sz w:val="18"/>
                <w:szCs w:val="18"/>
                <w:lang w:val="en-US" w:eastAsia="zh-CN"/>
              </w:rPr>
            </w:pPr>
            <w:ins w:id="1027" w:author="Huawei" w:date="2023-08-23T18:01:00Z">
              <w:r w:rsidRPr="00000507">
                <w:rPr>
                  <w:rFonts w:ascii="Arial" w:hAnsi="Arial" w:cs="Arial"/>
                  <w:sz w:val="18"/>
                  <w:szCs w:val="18"/>
                  <w:lang w:val="en-US" w:eastAsia="zh-CN"/>
                </w:rPr>
                <w:t>Two-tone 5</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4041A894" w14:textId="77777777" w:rsidR="00737588" w:rsidRPr="00000507" w:rsidRDefault="00737588" w:rsidP="00967133">
            <w:pPr>
              <w:spacing w:after="0"/>
              <w:jc w:val="center"/>
              <w:rPr>
                <w:ins w:id="1028" w:author="Huawei" w:date="2023-08-23T18:01:00Z"/>
                <w:rFonts w:ascii="Arial" w:hAnsi="Arial" w:cs="Arial"/>
                <w:sz w:val="18"/>
                <w:szCs w:val="18"/>
                <w:lang w:val="en-US" w:eastAsia="zh-CN"/>
              </w:rPr>
            </w:pPr>
            <w:ins w:id="1029"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31ED020B" w14:textId="77777777" w:rsidR="00737588" w:rsidRPr="00000507" w:rsidRDefault="00737588" w:rsidP="00967133">
            <w:pPr>
              <w:spacing w:after="0"/>
              <w:jc w:val="center"/>
              <w:rPr>
                <w:ins w:id="1030" w:author="Huawei" w:date="2023-08-23T18:01:00Z"/>
                <w:rFonts w:ascii="Arial" w:hAnsi="Arial" w:cs="Arial"/>
                <w:sz w:val="18"/>
                <w:szCs w:val="18"/>
                <w:lang w:val="en-US" w:eastAsia="zh-CN"/>
              </w:rPr>
            </w:pPr>
            <w:ins w:id="1031"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6C743663" w14:textId="77777777" w:rsidR="00737588" w:rsidRPr="00000507" w:rsidRDefault="00737588" w:rsidP="00967133">
            <w:pPr>
              <w:spacing w:after="0"/>
              <w:jc w:val="center"/>
              <w:rPr>
                <w:ins w:id="1032" w:author="Huawei" w:date="2023-08-23T18:01:00Z"/>
                <w:rFonts w:ascii="Arial" w:hAnsi="Arial" w:cs="Arial"/>
                <w:sz w:val="18"/>
                <w:szCs w:val="18"/>
                <w:lang w:val="en-US" w:eastAsia="zh-CN"/>
              </w:rPr>
            </w:pPr>
            <w:ins w:id="1033"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41575E5D" w14:textId="77777777" w:rsidR="00737588" w:rsidRPr="00000507" w:rsidRDefault="00737588" w:rsidP="00967133">
            <w:pPr>
              <w:spacing w:after="0"/>
              <w:jc w:val="center"/>
              <w:rPr>
                <w:ins w:id="1034" w:author="Huawei" w:date="2023-08-23T18:01:00Z"/>
                <w:rFonts w:ascii="Arial" w:hAnsi="Arial" w:cs="Arial"/>
                <w:sz w:val="18"/>
                <w:szCs w:val="18"/>
                <w:lang w:val="en-US" w:eastAsia="zh-CN"/>
              </w:rPr>
            </w:pPr>
            <w:ins w:id="1035" w:author="Huawei" w:date="2023-08-23T18:01:00Z">
              <w:r w:rsidRPr="00000507">
                <w:rPr>
                  <w:rFonts w:ascii="Arial" w:hAnsi="Arial" w:cs="Arial"/>
                  <w:sz w:val="18"/>
                  <w:szCs w:val="18"/>
                  <w:lang w:val="en-US" w:eastAsia="zh-CN"/>
                </w:rPr>
                <w:t>|</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+ 4*</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r>
      <w:tr w:rsidR="00737588" w:rsidRPr="00000507" w14:paraId="58A4694F" w14:textId="77777777" w:rsidTr="00967133">
        <w:trPr>
          <w:trHeight w:val="435"/>
          <w:jc w:val="center"/>
          <w:ins w:id="1036" w:author="Huawei" w:date="2023-08-23T18:01:00Z"/>
        </w:trPr>
        <w:tc>
          <w:tcPr>
            <w:tcW w:w="2289" w:type="dxa"/>
            <w:tcBorders>
              <w:top w:val="nil"/>
              <w:left w:val="single" w:sz="8" w:space="0" w:color="auto"/>
              <w:bottom w:val="single" w:sz="4" w:space="0" w:color="auto"/>
              <w:right w:val="single" w:sz="4" w:space="0" w:color="auto"/>
            </w:tcBorders>
            <w:shd w:val="clear" w:color="000000" w:fill="FFC000"/>
            <w:noWrap/>
            <w:vAlign w:val="center"/>
            <w:hideMark/>
          </w:tcPr>
          <w:p w14:paraId="5D4D2373" w14:textId="77777777" w:rsidR="00737588" w:rsidRPr="00000507" w:rsidRDefault="00737588" w:rsidP="00967133">
            <w:pPr>
              <w:spacing w:after="0"/>
              <w:rPr>
                <w:ins w:id="1037" w:author="Huawei" w:date="2023-08-23T18:01:00Z"/>
                <w:rFonts w:ascii="Arial" w:hAnsi="Arial" w:cs="Arial"/>
                <w:sz w:val="18"/>
                <w:szCs w:val="18"/>
                <w:lang w:val="en-US" w:eastAsia="zh-CN"/>
              </w:rPr>
            </w:pPr>
            <w:ins w:id="1038"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4" w:space="0" w:color="auto"/>
              <w:right w:val="single" w:sz="4" w:space="0" w:color="auto"/>
            </w:tcBorders>
            <w:shd w:val="clear" w:color="000000" w:fill="FFC000"/>
            <w:noWrap/>
            <w:vAlign w:val="center"/>
            <w:hideMark/>
          </w:tcPr>
          <w:p w14:paraId="7355ED6F" w14:textId="77777777" w:rsidR="00737588" w:rsidRPr="00000507" w:rsidRDefault="00737588" w:rsidP="00967133">
            <w:pPr>
              <w:spacing w:after="0"/>
              <w:jc w:val="center"/>
              <w:rPr>
                <w:ins w:id="1039" w:author="Huawei" w:date="2023-08-23T18:01:00Z"/>
                <w:rFonts w:ascii="Arial" w:hAnsi="Arial" w:cs="Arial"/>
                <w:sz w:val="18"/>
                <w:szCs w:val="18"/>
                <w:lang w:val="en-US" w:eastAsia="zh-CN"/>
              </w:rPr>
            </w:pPr>
            <w:ins w:id="1040" w:author="Huawei" w:date="2023-08-23T18:01:00Z">
              <w:r w:rsidRPr="00000507">
                <w:rPr>
                  <w:rFonts w:ascii="Arial" w:hAnsi="Arial" w:cs="Arial"/>
                  <w:sz w:val="18"/>
                  <w:szCs w:val="18"/>
                  <w:lang w:val="en-US" w:eastAsia="zh-CN"/>
                </w:rPr>
                <w:t>13899</w:t>
              </w:r>
            </w:ins>
          </w:p>
        </w:tc>
        <w:tc>
          <w:tcPr>
            <w:tcW w:w="1392" w:type="dxa"/>
            <w:tcBorders>
              <w:top w:val="nil"/>
              <w:left w:val="nil"/>
              <w:bottom w:val="single" w:sz="4" w:space="0" w:color="auto"/>
              <w:right w:val="single" w:sz="4" w:space="0" w:color="auto"/>
            </w:tcBorders>
            <w:shd w:val="clear" w:color="000000" w:fill="FFC000"/>
            <w:noWrap/>
            <w:vAlign w:val="center"/>
            <w:hideMark/>
          </w:tcPr>
          <w:p w14:paraId="4282A26D" w14:textId="77777777" w:rsidR="00737588" w:rsidRPr="00000507" w:rsidRDefault="00737588" w:rsidP="00967133">
            <w:pPr>
              <w:spacing w:after="0"/>
              <w:jc w:val="center"/>
              <w:rPr>
                <w:ins w:id="1041" w:author="Huawei" w:date="2023-08-23T18:01:00Z"/>
                <w:rFonts w:ascii="Arial" w:hAnsi="Arial" w:cs="Arial"/>
                <w:sz w:val="18"/>
                <w:szCs w:val="18"/>
                <w:lang w:val="en-US" w:eastAsia="zh-CN"/>
              </w:rPr>
            </w:pPr>
            <w:ins w:id="1042" w:author="Huawei" w:date="2023-08-23T18:01:00Z">
              <w:r w:rsidRPr="00000507">
                <w:rPr>
                  <w:rFonts w:ascii="Arial" w:hAnsi="Arial" w:cs="Arial"/>
                  <w:sz w:val="18"/>
                  <w:szCs w:val="18"/>
                  <w:lang w:val="en-US" w:eastAsia="zh-CN"/>
                </w:rPr>
                <w:t>17516</w:t>
              </w:r>
            </w:ins>
          </w:p>
        </w:tc>
        <w:tc>
          <w:tcPr>
            <w:tcW w:w="1337" w:type="dxa"/>
            <w:tcBorders>
              <w:top w:val="nil"/>
              <w:left w:val="nil"/>
              <w:bottom w:val="single" w:sz="4" w:space="0" w:color="auto"/>
              <w:right w:val="single" w:sz="4" w:space="0" w:color="auto"/>
            </w:tcBorders>
            <w:shd w:val="clear" w:color="000000" w:fill="FFC000"/>
            <w:noWrap/>
            <w:vAlign w:val="center"/>
            <w:hideMark/>
          </w:tcPr>
          <w:p w14:paraId="289E070A" w14:textId="77777777" w:rsidR="00737588" w:rsidRPr="00000507" w:rsidRDefault="00737588" w:rsidP="00967133">
            <w:pPr>
              <w:spacing w:after="0"/>
              <w:jc w:val="center"/>
              <w:rPr>
                <w:ins w:id="1043" w:author="Huawei" w:date="2023-08-23T18:01:00Z"/>
                <w:rFonts w:ascii="Arial" w:hAnsi="Arial" w:cs="Arial"/>
                <w:sz w:val="18"/>
                <w:szCs w:val="18"/>
                <w:lang w:val="en-US" w:eastAsia="zh-CN"/>
              </w:rPr>
            </w:pPr>
            <w:ins w:id="1044" w:author="Huawei" w:date="2023-08-23T18:01:00Z">
              <w:r w:rsidRPr="00000507">
                <w:rPr>
                  <w:rFonts w:ascii="Arial" w:hAnsi="Arial" w:cs="Arial"/>
                  <w:sz w:val="18"/>
                  <w:szCs w:val="18"/>
                  <w:lang w:val="en-US" w:eastAsia="zh-CN"/>
                </w:rPr>
                <w:t>6096</w:t>
              </w:r>
            </w:ins>
          </w:p>
        </w:tc>
        <w:tc>
          <w:tcPr>
            <w:tcW w:w="1392" w:type="dxa"/>
            <w:tcBorders>
              <w:top w:val="nil"/>
              <w:left w:val="nil"/>
              <w:bottom w:val="single" w:sz="4" w:space="0" w:color="auto"/>
              <w:right w:val="single" w:sz="8" w:space="0" w:color="auto"/>
            </w:tcBorders>
            <w:shd w:val="clear" w:color="000000" w:fill="FFC000"/>
            <w:noWrap/>
            <w:vAlign w:val="center"/>
            <w:hideMark/>
          </w:tcPr>
          <w:p w14:paraId="5180E37F" w14:textId="77777777" w:rsidR="00737588" w:rsidRPr="00000507" w:rsidRDefault="00737588" w:rsidP="00967133">
            <w:pPr>
              <w:spacing w:after="0"/>
              <w:jc w:val="center"/>
              <w:rPr>
                <w:ins w:id="1045" w:author="Huawei" w:date="2023-08-23T18:01:00Z"/>
                <w:rFonts w:ascii="Arial" w:hAnsi="Arial" w:cs="Arial"/>
                <w:sz w:val="18"/>
                <w:szCs w:val="18"/>
                <w:lang w:val="en-US" w:eastAsia="zh-CN"/>
              </w:rPr>
            </w:pPr>
            <w:ins w:id="1046" w:author="Huawei" w:date="2023-08-23T18:01:00Z">
              <w:r w:rsidRPr="00000507">
                <w:rPr>
                  <w:rFonts w:ascii="Arial" w:hAnsi="Arial" w:cs="Arial"/>
                  <w:sz w:val="18"/>
                  <w:szCs w:val="18"/>
                  <w:lang w:val="en-US" w:eastAsia="zh-CN"/>
                </w:rPr>
                <w:t>7064</w:t>
              </w:r>
            </w:ins>
          </w:p>
        </w:tc>
      </w:tr>
      <w:tr w:rsidR="00737588" w:rsidRPr="00000507" w14:paraId="7A454E1C" w14:textId="77777777" w:rsidTr="00967133">
        <w:trPr>
          <w:trHeight w:val="435"/>
          <w:jc w:val="center"/>
          <w:ins w:id="1047" w:author="Huawei" w:date="2023-08-23T18:01:00Z"/>
        </w:trPr>
        <w:tc>
          <w:tcPr>
            <w:tcW w:w="2289" w:type="dxa"/>
            <w:tcBorders>
              <w:top w:val="nil"/>
              <w:left w:val="single" w:sz="8" w:space="0" w:color="auto"/>
              <w:bottom w:val="single" w:sz="4" w:space="0" w:color="auto"/>
              <w:right w:val="single" w:sz="4" w:space="0" w:color="auto"/>
            </w:tcBorders>
            <w:shd w:val="clear" w:color="auto" w:fill="auto"/>
            <w:noWrap/>
            <w:vAlign w:val="center"/>
            <w:hideMark/>
          </w:tcPr>
          <w:p w14:paraId="3668E44D" w14:textId="77777777" w:rsidR="00737588" w:rsidRPr="00000507" w:rsidRDefault="00737588" w:rsidP="00967133">
            <w:pPr>
              <w:spacing w:after="0"/>
              <w:rPr>
                <w:ins w:id="1048" w:author="Huawei" w:date="2023-08-23T18:01:00Z"/>
                <w:rFonts w:ascii="Arial" w:hAnsi="Arial" w:cs="Arial"/>
                <w:sz w:val="18"/>
                <w:szCs w:val="18"/>
                <w:lang w:val="en-US" w:eastAsia="zh-CN"/>
              </w:rPr>
            </w:pPr>
            <w:ins w:id="1049" w:author="Huawei" w:date="2023-08-23T18:01:00Z">
              <w:r w:rsidRPr="00000507">
                <w:rPr>
                  <w:rFonts w:ascii="Arial" w:hAnsi="Arial" w:cs="Arial"/>
                  <w:sz w:val="18"/>
                  <w:szCs w:val="18"/>
                  <w:lang w:val="en-US" w:eastAsia="zh-CN"/>
                </w:rPr>
                <w:t>Two-tone 5</w:t>
              </w:r>
              <w:r w:rsidRPr="00000507">
                <w:rPr>
                  <w:rFonts w:ascii="Arial" w:hAnsi="Arial" w:cs="Arial"/>
                  <w:sz w:val="18"/>
                  <w:szCs w:val="18"/>
                  <w:vertAlign w:val="superscript"/>
                  <w:lang w:val="en-US" w:eastAsia="zh-CN"/>
                </w:rPr>
                <w:t>th</w:t>
              </w:r>
              <w:r w:rsidRPr="00000507">
                <w:rPr>
                  <w:rFonts w:ascii="Arial" w:hAnsi="Arial" w:cs="Arial"/>
                  <w:sz w:val="18"/>
                  <w:szCs w:val="18"/>
                  <w:lang w:val="en-US" w:eastAsia="zh-CN"/>
                </w:rPr>
                <w:t xml:space="preserve"> order IMD products</w:t>
              </w:r>
            </w:ins>
          </w:p>
        </w:tc>
        <w:tc>
          <w:tcPr>
            <w:tcW w:w="1337" w:type="dxa"/>
            <w:tcBorders>
              <w:top w:val="nil"/>
              <w:left w:val="nil"/>
              <w:bottom w:val="single" w:sz="4" w:space="0" w:color="auto"/>
              <w:right w:val="single" w:sz="4" w:space="0" w:color="auto"/>
            </w:tcBorders>
            <w:shd w:val="clear" w:color="auto" w:fill="auto"/>
            <w:noWrap/>
            <w:vAlign w:val="center"/>
            <w:hideMark/>
          </w:tcPr>
          <w:p w14:paraId="710B2753" w14:textId="77777777" w:rsidR="00737588" w:rsidRPr="00000507" w:rsidRDefault="00737588" w:rsidP="00967133">
            <w:pPr>
              <w:spacing w:after="0"/>
              <w:jc w:val="center"/>
              <w:rPr>
                <w:ins w:id="1050" w:author="Huawei" w:date="2023-08-23T18:01:00Z"/>
                <w:rFonts w:ascii="Arial" w:hAnsi="Arial" w:cs="Arial"/>
                <w:sz w:val="18"/>
                <w:szCs w:val="18"/>
                <w:lang w:val="en-US" w:eastAsia="zh-CN"/>
              </w:rPr>
            </w:pPr>
            <w:ins w:id="1051"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4" w:space="0" w:color="auto"/>
            </w:tcBorders>
            <w:shd w:val="clear" w:color="auto" w:fill="auto"/>
            <w:noWrap/>
            <w:vAlign w:val="center"/>
            <w:hideMark/>
          </w:tcPr>
          <w:p w14:paraId="53F094AF" w14:textId="77777777" w:rsidR="00737588" w:rsidRPr="00000507" w:rsidRDefault="00737588" w:rsidP="00967133">
            <w:pPr>
              <w:spacing w:after="0"/>
              <w:jc w:val="center"/>
              <w:rPr>
                <w:ins w:id="1052" w:author="Huawei" w:date="2023-08-23T18:01:00Z"/>
                <w:rFonts w:ascii="Arial" w:hAnsi="Arial" w:cs="Arial"/>
                <w:sz w:val="18"/>
                <w:szCs w:val="18"/>
                <w:lang w:val="en-US" w:eastAsia="zh-CN"/>
              </w:rPr>
            </w:pPr>
            <w:ins w:id="1053"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w:t>
              </w:r>
            </w:ins>
          </w:p>
        </w:tc>
        <w:tc>
          <w:tcPr>
            <w:tcW w:w="1337" w:type="dxa"/>
            <w:tcBorders>
              <w:top w:val="nil"/>
              <w:left w:val="nil"/>
              <w:bottom w:val="single" w:sz="4" w:space="0" w:color="auto"/>
              <w:right w:val="single" w:sz="4" w:space="0" w:color="auto"/>
            </w:tcBorders>
            <w:shd w:val="clear" w:color="auto" w:fill="auto"/>
            <w:noWrap/>
            <w:vAlign w:val="center"/>
            <w:hideMark/>
          </w:tcPr>
          <w:p w14:paraId="4F84EF64" w14:textId="77777777" w:rsidR="00737588" w:rsidRPr="00000507" w:rsidRDefault="00737588" w:rsidP="00967133">
            <w:pPr>
              <w:spacing w:after="0"/>
              <w:jc w:val="center"/>
              <w:rPr>
                <w:ins w:id="1054" w:author="Huawei" w:date="2023-08-23T18:01:00Z"/>
                <w:rFonts w:ascii="Arial" w:hAnsi="Arial" w:cs="Arial"/>
                <w:sz w:val="18"/>
                <w:szCs w:val="18"/>
                <w:lang w:val="en-US" w:eastAsia="zh-CN"/>
              </w:rPr>
            </w:pPr>
            <w:ins w:id="1055"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fy_low</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fx_low</w:t>
              </w:r>
              <w:proofErr w:type="spellEnd"/>
              <w:r w:rsidRPr="00000507">
                <w:rPr>
                  <w:rFonts w:ascii="Arial" w:hAnsi="Arial" w:cs="Arial"/>
                  <w:sz w:val="18"/>
                  <w:szCs w:val="18"/>
                  <w:lang w:val="en-US" w:eastAsia="zh-CN"/>
                </w:rPr>
                <w:t>|</w:t>
              </w:r>
            </w:ins>
          </w:p>
        </w:tc>
        <w:tc>
          <w:tcPr>
            <w:tcW w:w="1392" w:type="dxa"/>
            <w:tcBorders>
              <w:top w:val="nil"/>
              <w:left w:val="nil"/>
              <w:bottom w:val="single" w:sz="4" w:space="0" w:color="auto"/>
              <w:right w:val="single" w:sz="8" w:space="0" w:color="auto"/>
            </w:tcBorders>
            <w:shd w:val="clear" w:color="auto" w:fill="auto"/>
            <w:noWrap/>
            <w:vAlign w:val="center"/>
            <w:hideMark/>
          </w:tcPr>
          <w:p w14:paraId="39E0A5CC" w14:textId="77777777" w:rsidR="00737588" w:rsidRPr="00000507" w:rsidRDefault="00737588" w:rsidP="00967133">
            <w:pPr>
              <w:spacing w:after="0"/>
              <w:jc w:val="center"/>
              <w:rPr>
                <w:ins w:id="1056" w:author="Huawei" w:date="2023-08-23T18:01:00Z"/>
                <w:rFonts w:ascii="Arial" w:hAnsi="Arial" w:cs="Arial"/>
                <w:sz w:val="18"/>
                <w:szCs w:val="18"/>
                <w:lang w:val="en-US" w:eastAsia="zh-CN"/>
              </w:rPr>
            </w:pPr>
            <w:ins w:id="1057" w:author="Huawei" w:date="2023-08-23T18:01:00Z">
              <w:r w:rsidRPr="00000507">
                <w:rPr>
                  <w:rFonts w:ascii="Arial" w:hAnsi="Arial" w:cs="Arial"/>
                  <w:sz w:val="18"/>
                  <w:szCs w:val="18"/>
                  <w:lang w:val="en-US" w:eastAsia="zh-CN"/>
                </w:rPr>
                <w:t>|2*</w:t>
              </w:r>
              <w:proofErr w:type="spellStart"/>
              <w:r w:rsidRPr="00000507">
                <w:rPr>
                  <w:rFonts w:ascii="Arial" w:hAnsi="Arial" w:cs="Arial"/>
                  <w:sz w:val="18"/>
                  <w:szCs w:val="18"/>
                  <w:lang w:val="en-US" w:eastAsia="zh-CN"/>
                </w:rPr>
                <w:t>fy_high</w:t>
              </w:r>
              <w:proofErr w:type="spellEnd"/>
              <w:r w:rsidRPr="00000507">
                <w:rPr>
                  <w:rFonts w:ascii="Arial" w:hAnsi="Arial" w:cs="Arial"/>
                  <w:sz w:val="18"/>
                  <w:szCs w:val="18"/>
                  <w:lang w:val="en-US" w:eastAsia="zh-CN"/>
                </w:rPr>
                <w:t xml:space="preserve"> + 3*</w:t>
              </w:r>
              <w:proofErr w:type="spellStart"/>
              <w:r w:rsidRPr="00000507">
                <w:rPr>
                  <w:rFonts w:ascii="Arial" w:hAnsi="Arial" w:cs="Arial"/>
                  <w:sz w:val="18"/>
                  <w:szCs w:val="18"/>
                  <w:lang w:val="en-US" w:eastAsia="zh-CN"/>
                </w:rPr>
                <w:t>fx_high</w:t>
              </w:r>
              <w:proofErr w:type="spellEnd"/>
              <w:r w:rsidRPr="00000507">
                <w:rPr>
                  <w:rFonts w:ascii="Arial" w:hAnsi="Arial" w:cs="Arial"/>
                  <w:sz w:val="18"/>
                  <w:szCs w:val="18"/>
                  <w:lang w:val="en-US" w:eastAsia="zh-CN"/>
                </w:rPr>
                <w:t>|</w:t>
              </w:r>
            </w:ins>
          </w:p>
        </w:tc>
      </w:tr>
      <w:tr w:rsidR="00737588" w:rsidRPr="00000507" w14:paraId="3450ED65" w14:textId="77777777" w:rsidTr="00967133">
        <w:trPr>
          <w:trHeight w:val="435"/>
          <w:jc w:val="center"/>
          <w:ins w:id="1058" w:author="Huawei" w:date="2023-08-23T18:01:00Z"/>
        </w:trPr>
        <w:tc>
          <w:tcPr>
            <w:tcW w:w="2289" w:type="dxa"/>
            <w:tcBorders>
              <w:top w:val="nil"/>
              <w:left w:val="single" w:sz="8" w:space="0" w:color="auto"/>
              <w:bottom w:val="single" w:sz="8" w:space="0" w:color="auto"/>
              <w:right w:val="single" w:sz="4" w:space="0" w:color="auto"/>
            </w:tcBorders>
            <w:shd w:val="clear" w:color="000000" w:fill="FFC000"/>
            <w:noWrap/>
            <w:vAlign w:val="center"/>
            <w:hideMark/>
          </w:tcPr>
          <w:p w14:paraId="4FD2818E" w14:textId="77777777" w:rsidR="00737588" w:rsidRPr="00000507" w:rsidRDefault="00737588" w:rsidP="00967133">
            <w:pPr>
              <w:spacing w:after="0"/>
              <w:rPr>
                <w:ins w:id="1059" w:author="Huawei" w:date="2023-08-23T18:01:00Z"/>
                <w:rFonts w:ascii="Arial" w:hAnsi="Arial" w:cs="Arial"/>
                <w:sz w:val="18"/>
                <w:szCs w:val="18"/>
                <w:lang w:val="en-US" w:eastAsia="zh-CN"/>
              </w:rPr>
            </w:pPr>
            <w:ins w:id="1060" w:author="Huawei" w:date="2023-08-23T18:01:00Z">
              <w:r w:rsidRPr="00000507">
                <w:rPr>
                  <w:rFonts w:ascii="Arial" w:hAnsi="Arial" w:cs="Arial"/>
                  <w:sz w:val="18"/>
                  <w:szCs w:val="18"/>
                  <w:lang w:val="en-US" w:eastAsia="zh-CN"/>
                </w:rPr>
                <w:t>IMD frequency limits (MHz)</w:t>
              </w:r>
            </w:ins>
          </w:p>
        </w:tc>
        <w:tc>
          <w:tcPr>
            <w:tcW w:w="1337" w:type="dxa"/>
            <w:tcBorders>
              <w:top w:val="nil"/>
              <w:left w:val="nil"/>
              <w:bottom w:val="single" w:sz="8" w:space="0" w:color="auto"/>
              <w:right w:val="single" w:sz="4" w:space="0" w:color="auto"/>
            </w:tcBorders>
            <w:shd w:val="clear" w:color="000000" w:fill="FFC000"/>
            <w:noWrap/>
            <w:vAlign w:val="center"/>
            <w:hideMark/>
          </w:tcPr>
          <w:p w14:paraId="59C10850" w14:textId="77777777" w:rsidR="00737588" w:rsidRPr="00000507" w:rsidRDefault="00737588" w:rsidP="00967133">
            <w:pPr>
              <w:spacing w:after="0"/>
              <w:jc w:val="center"/>
              <w:rPr>
                <w:ins w:id="1061" w:author="Huawei" w:date="2023-08-23T18:01:00Z"/>
                <w:rFonts w:ascii="Arial" w:hAnsi="Arial" w:cs="Arial"/>
                <w:sz w:val="18"/>
                <w:szCs w:val="18"/>
                <w:lang w:val="en-US" w:eastAsia="zh-CN"/>
              </w:rPr>
            </w:pPr>
            <w:ins w:id="1062" w:author="Huawei" w:date="2023-08-23T18:01:00Z">
              <w:r w:rsidRPr="00000507">
                <w:rPr>
                  <w:rFonts w:ascii="Arial" w:hAnsi="Arial" w:cs="Arial"/>
                  <w:sz w:val="18"/>
                  <w:szCs w:val="18"/>
                  <w:lang w:val="en-US" w:eastAsia="zh-CN"/>
                </w:rPr>
                <w:t>11298</w:t>
              </w:r>
            </w:ins>
          </w:p>
        </w:tc>
        <w:tc>
          <w:tcPr>
            <w:tcW w:w="1392" w:type="dxa"/>
            <w:tcBorders>
              <w:top w:val="nil"/>
              <w:left w:val="nil"/>
              <w:bottom w:val="single" w:sz="8" w:space="0" w:color="auto"/>
              <w:right w:val="single" w:sz="4" w:space="0" w:color="auto"/>
            </w:tcBorders>
            <w:shd w:val="clear" w:color="000000" w:fill="FFC000"/>
            <w:noWrap/>
            <w:vAlign w:val="center"/>
            <w:hideMark/>
          </w:tcPr>
          <w:p w14:paraId="5D68DC32" w14:textId="77777777" w:rsidR="00737588" w:rsidRPr="00000507" w:rsidRDefault="00737588" w:rsidP="00967133">
            <w:pPr>
              <w:spacing w:after="0"/>
              <w:jc w:val="center"/>
              <w:rPr>
                <w:ins w:id="1063" w:author="Huawei" w:date="2023-08-23T18:01:00Z"/>
                <w:rFonts w:ascii="Arial" w:hAnsi="Arial" w:cs="Arial"/>
                <w:sz w:val="18"/>
                <w:szCs w:val="18"/>
                <w:lang w:val="en-US" w:eastAsia="zh-CN"/>
              </w:rPr>
            </w:pPr>
            <w:ins w:id="1064" w:author="Huawei" w:date="2023-08-23T18:01:00Z">
              <w:r w:rsidRPr="00000507">
                <w:rPr>
                  <w:rFonts w:ascii="Arial" w:hAnsi="Arial" w:cs="Arial"/>
                  <w:sz w:val="18"/>
                  <w:szCs w:val="18"/>
                  <w:lang w:val="en-US" w:eastAsia="zh-CN"/>
                </w:rPr>
                <w:t>14032</w:t>
              </w:r>
            </w:ins>
          </w:p>
        </w:tc>
        <w:tc>
          <w:tcPr>
            <w:tcW w:w="1337" w:type="dxa"/>
            <w:tcBorders>
              <w:top w:val="nil"/>
              <w:left w:val="nil"/>
              <w:bottom w:val="single" w:sz="8" w:space="0" w:color="auto"/>
              <w:right w:val="single" w:sz="4" w:space="0" w:color="auto"/>
            </w:tcBorders>
            <w:shd w:val="clear" w:color="000000" w:fill="FFC000"/>
            <w:noWrap/>
            <w:vAlign w:val="center"/>
            <w:hideMark/>
          </w:tcPr>
          <w:p w14:paraId="1AD46307" w14:textId="77777777" w:rsidR="00737588" w:rsidRPr="00000507" w:rsidRDefault="00737588" w:rsidP="00967133">
            <w:pPr>
              <w:spacing w:after="0"/>
              <w:jc w:val="center"/>
              <w:rPr>
                <w:ins w:id="1065" w:author="Huawei" w:date="2023-08-23T18:01:00Z"/>
                <w:rFonts w:ascii="Arial" w:hAnsi="Arial" w:cs="Arial"/>
                <w:sz w:val="18"/>
                <w:szCs w:val="18"/>
                <w:lang w:val="en-US" w:eastAsia="zh-CN"/>
              </w:rPr>
            </w:pPr>
            <w:ins w:id="1066" w:author="Huawei" w:date="2023-08-23T18:01:00Z">
              <w:r w:rsidRPr="00000507">
                <w:rPr>
                  <w:rFonts w:ascii="Arial" w:hAnsi="Arial" w:cs="Arial"/>
                  <w:sz w:val="18"/>
                  <w:szCs w:val="18"/>
                  <w:lang w:val="en-US" w:eastAsia="zh-CN"/>
                </w:rPr>
                <w:t>8697</w:t>
              </w:r>
            </w:ins>
          </w:p>
        </w:tc>
        <w:tc>
          <w:tcPr>
            <w:tcW w:w="1392" w:type="dxa"/>
            <w:tcBorders>
              <w:top w:val="nil"/>
              <w:left w:val="nil"/>
              <w:bottom w:val="single" w:sz="8" w:space="0" w:color="auto"/>
              <w:right w:val="single" w:sz="8" w:space="0" w:color="auto"/>
            </w:tcBorders>
            <w:shd w:val="clear" w:color="000000" w:fill="FFC000"/>
            <w:noWrap/>
            <w:vAlign w:val="center"/>
            <w:hideMark/>
          </w:tcPr>
          <w:p w14:paraId="60E7B67E" w14:textId="77777777" w:rsidR="00737588" w:rsidRPr="00000507" w:rsidRDefault="00737588" w:rsidP="00967133">
            <w:pPr>
              <w:spacing w:after="0"/>
              <w:jc w:val="center"/>
              <w:rPr>
                <w:ins w:id="1067" w:author="Huawei" w:date="2023-08-23T18:01:00Z"/>
                <w:rFonts w:ascii="Arial" w:hAnsi="Arial" w:cs="Arial"/>
                <w:sz w:val="18"/>
                <w:szCs w:val="18"/>
                <w:lang w:val="en-US" w:eastAsia="zh-CN"/>
              </w:rPr>
            </w:pPr>
            <w:ins w:id="1068" w:author="Huawei" w:date="2023-08-23T18:01:00Z">
              <w:r w:rsidRPr="00000507">
                <w:rPr>
                  <w:rFonts w:ascii="Arial" w:hAnsi="Arial" w:cs="Arial"/>
                  <w:sz w:val="18"/>
                  <w:szCs w:val="18"/>
                  <w:lang w:val="en-US" w:eastAsia="zh-CN"/>
                </w:rPr>
                <w:t>10548</w:t>
              </w:r>
            </w:ins>
          </w:p>
        </w:tc>
      </w:tr>
    </w:tbl>
    <w:p w14:paraId="1FB00B91" w14:textId="77777777" w:rsidR="00737588" w:rsidRDefault="00737588" w:rsidP="00737588">
      <w:pPr>
        <w:rPr>
          <w:ins w:id="1069" w:author="Huawei" w:date="2023-08-23T18:01:00Z"/>
          <w:lang w:val="en-US" w:eastAsia="zh-CN"/>
        </w:rPr>
      </w:pPr>
    </w:p>
    <w:p w14:paraId="3FB88547" w14:textId="77777777" w:rsidR="00737588" w:rsidRPr="00335BC7" w:rsidRDefault="00737588" w:rsidP="00737588">
      <w:pPr>
        <w:rPr>
          <w:ins w:id="1070" w:author="Huawei" w:date="2023-08-23T18:01:00Z"/>
          <w:lang w:val="en-US" w:eastAsia="zh-CN"/>
        </w:rPr>
      </w:pPr>
      <w:ins w:id="1071" w:author="Huawei" w:date="2023-08-23T18:01:00Z">
        <w:r>
          <w:rPr>
            <w:lang w:val="en-US" w:eastAsia="zh-CN"/>
          </w:rPr>
          <w:t xml:space="preserve">The IMD3 product caused by </w:t>
        </w:r>
        <w:r>
          <w:rPr>
            <w:lang w:eastAsia="ko-KR"/>
          </w:rPr>
          <w:t xml:space="preserve">UL </w:t>
        </w:r>
        <w:r w:rsidRPr="00144214">
          <w:rPr>
            <w:rFonts w:hint="eastAsia"/>
            <w:lang w:eastAsia="ko-KR"/>
          </w:rPr>
          <w:t>DC_12_n</w:t>
        </w:r>
        <w:r>
          <w:rPr>
            <w:lang w:eastAsia="ko-KR"/>
          </w:rPr>
          <w:t xml:space="preserve">77 </w:t>
        </w:r>
        <w:r>
          <w:rPr>
            <w:lang w:val="en-US" w:eastAsia="zh-CN"/>
          </w:rPr>
          <w:t xml:space="preserve">may </w:t>
        </w:r>
        <w:r w:rsidRPr="00335BC7">
          <w:rPr>
            <w:lang w:val="en-US" w:eastAsia="zh-CN"/>
          </w:rPr>
          <w:t>have an impact on the Rx of band n66</w:t>
        </w:r>
        <w:r>
          <w:rPr>
            <w:rFonts w:hint="eastAsia"/>
            <w:lang w:val="en-US" w:eastAsia="zh-CN"/>
          </w:rPr>
          <w:t>.</w:t>
        </w:r>
      </w:ins>
    </w:p>
    <w:p w14:paraId="24DDD933" w14:textId="77777777" w:rsidR="00737588" w:rsidRDefault="00737588" w:rsidP="00737588">
      <w:pPr>
        <w:pStyle w:val="3"/>
        <w:rPr>
          <w:ins w:id="1072" w:author="Huawei" w:date="2023-08-23T18:01:00Z"/>
          <w:lang w:val="en-US" w:eastAsia="zh-CN"/>
        </w:rPr>
      </w:pPr>
      <w:ins w:id="1073" w:author="Huawei" w:date="2023-08-23T18:01:00Z">
        <w:r>
          <w:rPr>
            <w:lang w:val="en-US" w:eastAsia="zh-CN"/>
          </w:rPr>
          <w:lastRenderedPageBreak/>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6DE23C49" w14:textId="77777777" w:rsidR="00737588" w:rsidRDefault="00737588" w:rsidP="00737588">
      <w:pPr>
        <w:rPr>
          <w:ins w:id="1074" w:author="Huawei" w:date="2023-08-23T18:01:00Z"/>
          <w:lang w:val="en-US" w:eastAsia="zh-CN"/>
        </w:rPr>
      </w:pPr>
      <w:ins w:id="1075" w:author="Huawei" w:date="2023-08-23T18:01:00Z">
        <w:r w:rsidRPr="008901EB">
          <w:rPr>
            <w:lang w:val="en-US" w:eastAsia="zh-CN"/>
          </w:rPr>
          <w:t xml:space="preserve">For DC_12_n66-n77, the </w:t>
        </w:r>
        <w:r w:rsidRPr="008901EB">
          <w:rPr>
            <w:lang w:val="en-US" w:eastAsia="zh-CN"/>
          </w:rPr>
          <w:sym w:font="Symbol" w:char="F044"/>
        </w:r>
        <w:proofErr w:type="spellStart"/>
        <w:proofErr w:type="gramStart"/>
        <w:r w:rsidRPr="008901EB">
          <w:rPr>
            <w:lang w:val="en-US" w:eastAsia="zh-CN"/>
          </w:rPr>
          <w:t>TIB,c</w:t>
        </w:r>
        <w:proofErr w:type="spellEnd"/>
        <w:proofErr w:type="gramEnd"/>
        <w:r w:rsidRPr="008901EB">
          <w:rPr>
            <w:lang w:val="en-US" w:eastAsia="zh-CN"/>
          </w:rPr>
          <w:t xml:space="preserve"> and </w:t>
        </w:r>
        <w:r w:rsidRPr="008901EB">
          <w:rPr>
            <w:lang w:val="en-US" w:eastAsia="zh-CN"/>
          </w:rPr>
          <w:sym w:font="Symbol" w:char="F044"/>
        </w:r>
        <w:proofErr w:type="spellStart"/>
        <w:r w:rsidRPr="008901EB">
          <w:rPr>
            <w:lang w:val="en-US" w:eastAsia="zh-CN"/>
          </w:rPr>
          <w:t>RIB,c</w:t>
        </w:r>
        <w:proofErr w:type="spellEnd"/>
        <w:r w:rsidRPr="008901EB">
          <w:rPr>
            <w:lang w:val="en-US" w:eastAsia="zh-CN"/>
          </w:rPr>
          <w:t xml:space="preserve"> values are reused from CA_n12-n66-n77 and are given in the tables below.</w:t>
        </w:r>
      </w:ins>
    </w:p>
    <w:p w14:paraId="1B2FB6A8" w14:textId="77777777" w:rsidR="00737588" w:rsidRDefault="00737588" w:rsidP="00737588">
      <w:pPr>
        <w:pStyle w:val="TH"/>
        <w:rPr>
          <w:ins w:id="1076" w:author="Huawei" w:date="2023-08-23T18:01:00Z"/>
        </w:rPr>
      </w:pPr>
      <w:ins w:id="1077" w:author="Huawei" w:date="2023-08-23T18:01:00Z">
        <w:r>
          <w:t>Table 6.x</w:t>
        </w:r>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37588" w:rsidRPr="00EF5447" w14:paraId="336EE692" w14:textId="77777777" w:rsidTr="00967133">
        <w:trPr>
          <w:trHeight w:val="187"/>
          <w:tblHeader/>
          <w:jc w:val="center"/>
          <w:ins w:id="1078" w:author="Huawei" w:date="2023-08-23T18:01:00Z"/>
        </w:trPr>
        <w:tc>
          <w:tcPr>
            <w:tcW w:w="1769" w:type="dxa"/>
            <w:vMerge w:val="restart"/>
            <w:tcBorders>
              <w:top w:val="single" w:sz="4" w:space="0" w:color="auto"/>
              <w:left w:val="single" w:sz="4" w:space="0" w:color="auto"/>
              <w:right w:val="single" w:sz="4" w:space="0" w:color="auto"/>
            </w:tcBorders>
          </w:tcPr>
          <w:p w14:paraId="107F0182" w14:textId="77777777" w:rsidR="00737588" w:rsidRPr="00EF5447" w:rsidRDefault="00737588" w:rsidP="00967133">
            <w:pPr>
              <w:pStyle w:val="TAH"/>
              <w:keepNext w:val="0"/>
              <w:rPr>
                <w:ins w:id="1079" w:author="Huawei" w:date="2023-08-23T18:01:00Z"/>
              </w:rPr>
            </w:pPr>
            <w:ins w:id="1080" w:author="Huawei" w:date="2023-08-23T18:01: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3698DB9" w14:textId="77777777" w:rsidR="00737588" w:rsidRPr="00EF5447" w:rsidRDefault="00737588" w:rsidP="00967133">
            <w:pPr>
              <w:pStyle w:val="TAH"/>
              <w:keepNext w:val="0"/>
              <w:rPr>
                <w:ins w:id="1081" w:author="Huawei" w:date="2023-08-23T18:01:00Z"/>
              </w:rPr>
            </w:pPr>
            <w:proofErr w:type="spellStart"/>
            <w:ins w:id="1082" w:author="Huawei" w:date="2023-08-23T18:01: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737588" w:rsidRPr="00EF5447" w14:paraId="2271E982" w14:textId="77777777" w:rsidTr="00967133">
        <w:trPr>
          <w:trHeight w:val="187"/>
          <w:tblHeader/>
          <w:jc w:val="center"/>
          <w:ins w:id="1083" w:author="Huawei" w:date="2023-08-23T18:01:00Z"/>
        </w:trPr>
        <w:tc>
          <w:tcPr>
            <w:tcW w:w="1769" w:type="dxa"/>
            <w:vMerge/>
            <w:tcBorders>
              <w:left w:val="single" w:sz="4" w:space="0" w:color="auto"/>
              <w:bottom w:val="single" w:sz="4" w:space="0" w:color="auto"/>
              <w:right w:val="single" w:sz="4" w:space="0" w:color="auto"/>
            </w:tcBorders>
          </w:tcPr>
          <w:p w14:paraId="40904C53" w14:textId="77777777" w:rsidR="00737588" w:rsidRPr="00EF5447" w:rsidRDefault="00737588" w:rsidP="00967133">
            <w:pPr>
              <w:pStyle w:val="TAH"/>
              <w:keepNext w:val="0"/>
              <w:rPr>
                <w:ins w:id="1084" w:author="Huawei" w:date="2023-08-23T18:01: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CCEB75" w14:textId="77777777" w:rsidR="00737588" w:rsidRPr="00EF5447" w:rsidRDefault="00737588" w:rsidP="00967133">
            <w:pPr>
              <w:pStyle w:val="TAH"/>
              <w:keepNext w:val="0"/>
              <w:rPr>
                <w:ins w:id="1085" w:author="Huawei" w:date="2023-08-23T18:01:00Z"/>
              </w:rPr>
            </w:pPr>
            <w:ins w:id="1086" w:author="Huawei" w:date="2023-08-23T18:01: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737588" w:rsidRPr="00EF5447" w14:paraId="293580B2" w14:textId="77777777" w:rsidTr="00967133">
        <w:trPr>
          <w:trHeight w:val="187"/>
          <w:jc w:val="center"/>
          <w:ins w:id="1087" w:author="Huawei" w:date="2023-08-23T18:01:00Z"/>
        </w:trPr>
        <w:tc>
          <w:tcPr>
            <w:tcW w:w="1769" w:type="dxa"/>
            <w:tcBorders>
              <w:top w:val="single" w:sz="4" w:space="0" w:color="auto"/>
              <w:left w:val="single" w:sz="4" w:space="0" w:color="auto"/>
              <w:bottom w:val="single" w:sz="4" w:space="0" w:color="auto"/>
              <w:right w:val="single" w:sz="4" w:space="0" w:color="auto"/>
            </w:tcBorders>
          </w:tcPr>
          <w:p w14:paraId="0717D967" w14:textId="77777777" w:rsidR="00737588" w:rsidRPr="00EF5447" w:rsidRDefault="00737588" w:rsidP="00967133">
            <w:pPr>
              <w:pStyle w:val="TAC"/>
              <w:rPr>
                <w:ins w:id="1088" w:author="Huawei" w:date="2023-08-23T18:01:00Z"/>
              </w:rPr>
            </w:pPr>
            <w:ins w:id="1089" w:author="Huawei" w:date="2023-08-23T18:01:00Z">
              <w:r w:rsidRPr="008901EB">
                <w:rPr>
                  <w:lang w:val="en-US" w:eastAsia="zh-CN"/>
                </w:rPr>
                <w:t>DC_12_n66-n77</w:t>
              </w:r>
            </w:ins>
          </w:p>
        </w:tc>
        <w:tc>
          <w:tcPr>
            <w:tcW w:w="2290" w:type="dxa"/>
            <w:tcBorders>
              <w:top w:val="single" w:sz="4" w:space="0" w:color="auto"/>
              <w:left w:val="single" w:sz="4" w:space="0" w:color="auto"/>
              <w:bottom w:val="single" w:sz="4" w:space="0" w:color="auto"/>
              <w:right w:val="single" w:sz="4" w:space="0" w:color="auto"/>
            </w:tcBorders>
            <w:vAlign w:val="center"/>
          </w:tcPr>
          <w:p w14:paraId="38FBE83C" w14:textId="77777777" w:rsidR="00737588" w:rsidRPr="00EF5447" w:rsidRDefault="00737588" w:rsidP="00967133">
            <w:pPr>
              <w:pStyle w:val="TAC"/>
              <w:rPr>
                <w:ins w:id="1090" w:author="Huawei" w:date="2023-08-23T18:01:00Z"/>
              </w:rPr>
            </w:pPr>
            <w:ins w:id="1091" w:author="Huawei" w:date="2023-08-23T18:01: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330918E5" w14:textId="77777777" w:rsidR="00737588" w:rsidRDefault="00737588" w:rsidP="00967133">
            <w:pPr>
              <w:pStyle w:val="TAC"/>
              <w:rPr>
                <w:ins w:id="1092" w:author="Huawei" w:date="2023-08-23T18:01:00Z"/>
              </w:rPr>
            </w:pPr>
            <w:ins w:id="1093" w:author="Huawei" w:date="2023-08-23T18:01: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F0CCD86" w14:textId="77777777" w:rsidR="00737588" w:rsidRPr="00EF5447" w:rsidRDefault="00737588" w:rsidP="00967133">
            <w:pPr>
              <w:pStyle w:val="TAC"/>
              <w:rPr>
                <w:ins w:id="1094" w:author="Huawei" w:date="2023-08-23T18:01:00Z"/>
              </w:rPr>
            </w:pPr>
            <w:ins w:id="1095" w:author="Huawei" w:date="2023-08-23T18:01:00Z">
              <w:r>
                <w:t>0.8</w:t>
              </w:r>
            </w:ins>
          </w:p>
        </w:tc>
      </w:tr>
      <w:tr w:rsidR="00737588" w:rsidRPr="00EF5447" w14:paraId="2E26D738" w14:textId="77777777" w:rsidTr="00967133">
        <w:trPr>
          <w:trHeight w:val="187"/>
          <w:jc w:val="center"/>
          <w:ins w:id="1096" w:author="Huawei" w:date="2023-08-23T18:01: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496FF9D" w14:textId="77777777" w:rsidR="00737588" w:rsidRDefault="00737588" w:rsidP="00967133">
            <w:pPr>
              <w:keepNext/>
              <w:keepLines/>
              <w:spacing w:after="0"/>
              <w:ind w:left="851" w:hanging="851"/>
              <w:rPr>
                <w:ins w:id="1097" w:author="Huawei" w:date="2023-08-23T18:01:00Z"/>
              </w:rPr>
            </w:pPr>
            <w:ins w:id="1098" w:author="Huawei" w:date="2023-08-23T18:01: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sidRPr="000D7965">
                <w:rPr>
                  <w:rFonts w:ascii="Arial" w:hAnsi="Arial" w:cs="Arial"/>
                  <w:sz w:val="18"/>
                </w:rPr>
                <w:t>T</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2FD8E06F" w14:textId="77777777" w:rsidR="00737588" w:rsidRPr="00EF5447" w:rsidRDefault="00737588" w:rsidP="00967133">
            <w:pPr>
              <w:keepNext/>
              <w:keepLines/>
              <w:spacing w:after="0"/>
              <w:ind w:left="851" w:hanging="851"/>
              <w:rPr>
                <w:ins w:id="1099" w:author="Huawei" w:date="2023-08-23T18:01:00Z"/>
              </w:rPr>
            </w:pPr>
            <w:ins w:id="1100" w:author="Huawei" w:date="2023-08-23T18:01: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231B5178" w14:textId="77777777" w:rsidR="00737588" w:rsidRDefault="00737588" w:rsidP="00737588">
      <w:pPr>
        <w:rPr>
          <w:ins w:id="1101" w:author="Huawei" w:date="2023-08-23T18:01:00Z"/>
        </w:rPr>
      </w:pPr>
    </w:p>
    <w:p w14:paraId="6A111F10" w14:textId="77777777" w:rsidR="00737588" w:rsidRDefault="00737588" w:rsidP="00737588">
      <w:pPr>
        <w:pStyle w:val="TH"/>
        <w:rPr>
          <w:ins w:id="1102" w:author="Huawei" w:date="2023-08-23T18:01:00Z"/>
        </w:rPr>
      </w:pPr>
      <w:ins w:id="1103" w:author="Huawei" w:date="2023-08-23T18:01:00Z">
        <w:r>
          <w:t xml:space="preserve">Table 6.x.4-2: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37588" w:rsidRPr="002A58AD" w14:paraId="45336010" w14:textId="77777777" w:rsidTr="00967133">
        <w:trPr>
          <w:trHeight w:val="187"/>
          <w:tblHeader/>
          <w:jc w:val="center"/>
          <w:ins w:id="1104" w:author="Huawei" w:date="2023-08-23T18:01:00Z"/>
        </w:trPr>
        <w:tc>
          <w:tcPr>
            <w:tcW w:w="1744" w:type="dxa"/>
            <w:vMerge w:val="restart"/>
            <w:tcBorders>
              <w:top w:val="single" w:sz="4" w:space="0" w:color="auto"/>
              <w:left w:val="single" w:sz="4" w:space="0" w:color="auto"/>
              <w:right w:val="single" w:sz="4" w:space="0" w:color="auto"/>
            </w:tcBorders>
          </w:tcPr>
          <w:p w14:paraId="2DE1AB0A" w14:textId="77777777" w:rsidR="00737588" w:rsidRPr="00C96590" w:rsidRDefault="00737588" w:rsidP="00967133">
            <w:pPr>
              <w:keepNext/>
              <w:keepLines/>
              <w:spacing w:after="0"/>
              <w:jc w:val="center"/>
              <w:rPr>
                <w:ins w:id="1105" w:author="Huawei" w:date="2023-08-23T18:01:00Z"/>
                <w:rFonts w:ascii="Arial" w:hAnsi="Arial"/>
                <w:b/>
                <w:sz w:val="18"/>
              </w:rPr>
            </w:pPr>
            <w:ins w:id="1106" w:author="Huawei" w:date="2023-08-23T18:01: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56B6CA2" w14:textId="77777777" w:rsidR="00737588" w:rsidRPr="000D7965" w:rsidRDefault="00737588" w:rsidP="00967133">
            <w:pPr>
              <w:pStyle w:val="TAH"/>
              <w:keepNext w:val="0"/>
              <w:rPr>
                <w:ins w:id="1107" w:author="Huawei" w:date="2023-08-23T18:01:00Z"/>
                <w:rFonts w:eastAsia="MS Mincho" w:cs="Arial"/>
                <w:b w:val="0"/>
                <w:color w:val="000000" w:themeColor="text1"/>
                <w:kern w:val="2"/>
              </w:rPr>
            </w:pPr>
            <w:proofErr w:type="spellStart"/>
            <w:ins w:id="1108" w:author="Huawei" w:date="2023-08-23T18:01: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737588" w:rsidRPr="009E2E4F" w14:paraId="16E56C2F" w14:textId="77777777" w:rsidTr="00967133">
        <w:trPr>
          <w:trHeight w:val="187"/>
          <w:tblHeader/>
          <w:jc w:val="center"/>
          <w:ins w:id="1109" w:author="Huawei" w:date="2023-08-23T18:01:00Z"/>
        </w:trPr>
        <w:tc>
          <w:tcPr>
            <w:tcW w:w="1744" w:type="dxa"/>
            <w:vMerge/>
            <w:tcBorders>
              <w:left w:val="single" w:sz="4" w:space="0" w:color="auto"/>
              <w:bottom w:val="single" w:sz="4" w:space="0" w:color="auto"/>
              <w:right w:val="single" w:sz="4" w:space="0" w:color="auto"/>
            </w:tcBorders>
          </w:tcPr>
          <w:p w14:paraId="5EF91E27" w14:textId="77777777" w:rsidR="00737588" w:rsidRPr="00C96590" w:rsidRDefault="00737588" w:rsidP="00967133">
            <w:pPr>
              <w:keepNext/>
              <w:keepLines/>
              <w:spacing w:after="0"/>
              <w:jc w:val="center"/>
              <w:rPr>
                <w:ins w:id="1110" w:author="Huawei" w:date="2023-08-23T18:0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6069DEE" w14:textId="77777777" w:rsidR="00737588" w:rsidRPr="000D7965" w:rsidRDefault="00737588" w:rsidP="00967133">
            <w:pPr>
              <w:pStyle w:val="TAH"/>
              <w:keepNext w:val="0"/>
              <w:rPr>
                <w:ins w:id="1111" w:author="Huawei" w:date="2023-08-23T18:01:00Z"/>
                <w:rFonts w:eastAsia="MS Mincho" w:cs="Arial"/>
                <w:b w:val="0"/>
                <w:color w:val="000000" w:themeColor="text1"/>
                <w:kern w:val="2"/>
                <w:vertAlign w:val="superscript"/>
              </w:rPr>
            </w:pPr>
            <w:ins w:id="1112" w:author="Huawei" w:date="2023-08-23T18:01: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737588" w:rsidRPr="00C96590" w14:paraId="28B136AF" w14:textId="77777777" w:rsidTr="00967133">
        <w:trPr>
          <w:trHeight w:val="187"/>
          <w:jc w:val="center"/>
          <w:ins w:id="1113" w:author="Huawei" w:date="2023-08-23T18:01:00Z"/>
        </w:trPr>
        <w:tc>
          <w:tcPr>
            <w:tcW w:w="1744" w:type="dxa"/>
            <w:tcBorders>
              <w:top w:val="single" w:sz="4" w:space="0" w:color="auto"/>
              <w:left w:val="single" w:sz="4" w:space="0" w:color="auto"/>
              <w:bottom w:val="single" w:sz="4" w:space="0" w:color="auto"/>
              <w:right w:val="single" w:sz="4" w:space="0" w:color="auto"/>
            </w:tcBorders>
            <w:hideMark/>
          </w:tcPr>
          <w:p w14:paraId="7A740DCE" w14:textId="77777777" w:rsidR="00737588" w:rsidRPr="00C96590" w:rsidRDefault="00737588" w:rsidP="00967133">
            <w:pPr>
              <w:keepNext/>
              <w:keepLines/>
              <w:spacing w:after="0"/>
              <w:jc w:val="center"/>
              <w:rPr>
                <w:ins w:id="1114" w:author="Huawei" w:date="2023-08-23T18:01:00Z"/>
                <w:rFonts w:ascii="Arial" w:hAnsi="Arial"/>
                <w:sz w:val="18"/>
              </w:rPr>
            </w:pPr>
            <w:ins w:id="1115" w:author="Huawei" w:date="2023-08-23T18:01:00Z">
              <w:r w:rsidRPr="008901EB">
                <w:rPr>
                  <w:lang w:val="en-US" w:eastAsia="zh-CN"/>
                </w:rPr>
                <w:t>DC_12_n66-n77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4283A8" w14:textId="77777777" w:rsidR="00737588" w:rsidRPr="00C96590" w:rsidRDefault="00737588" w:rsidP="00967133">
            <w:pPr>
              <w:keepNext/>
              <w:keepLines/>
              <w:spacing w:after="0"/>
              <w:jc w:val="center"/>
              <w:rPr>
                <w:ins w:id="1116" w:author="Huawei" w:date="2023-08-23T18:01:00Z"/>
                <w:rFonts w:ascii="Arial" w:hAnsi="Arial"/>
                <w:sz w:val="18"/>
                <w:lang w:eastAsia="ja-JP"/>
              </w:rPr>
            </w:pPr>
            <w:ins w:id="1117" w:author="Huawei" w:date="2023-08-23T18:01: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7FC1AC8D" w14:textId="77777777" w:rsidR="00737588" w:rsidRPr="000D7965" w:rsidRDefault="00737588" w:rsidP="00967133">
            <w:pPr>
              <w:keepNext/>
              <w:keepLines/>
              <w:spacing w:after="0"/>
              <w:jc w:val="center"/>
              <w:rPr>
                <w:ins w:id="1118" w:author="Huawei" w:date="2023-08-23T18:01:00Z"/>
                <w:rFonts w:ascii="Arial" w:hAnsi="Arial"/>
                <w:sz w:val="18"/>
                <w:lang w:eastAsia="zh-CN"/>
              </w:rPr>
            </w:pPr>
            <w:ins w:id="1119" w:author="Huawei" w:date="2023-08-23T18:01: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05AC56" w14:textId="77777777" w:rsidR="00737588" w:rsidRPr="00C96590" w:rsidRDefault="00737588" w:rsidP="00967133">
            <w:pPr>
              <w:keepNext/>
              <w:keepLines/>
              <w:spacing w:after="0"/>
              <w:jc w:val="center"/>
              <w:rPr>
                <w:ins w:id="1120" w:author="Huawei" w:date="2023-08-23T18:01:00Z"/>
                <w:rFonts w:ascii="Arial" w:hAnsi="Arial"/>
                <w:sz w:val="18"/>
              </w:rPr>
            </w:pPr>
            <w:ins w:id="1121" w:author="Huawei" w:date="2023-08-23T18:01:00Z">
              <w:r w:rsidRPr="00C96590">
                <w:rPr>
                  <w:rFonts w:ascii="Arial" w:eastAsia="Malgun Gothic" w:hAnsi="Arial"/>
                  <w:sz w:val="18"/>
                  <w:lang w:eastAsia="ko-KR"/>
                </w:rPr>
                <w:t>0.</w:t>
              </w:r>
              <w:r>
                <w:rPr>
                  <w:rFonts w:ascii="Arial" w:eastAsia="Malgun Gothic" w:hAnsi="Arial"/>
                  <w:sz w:val="18"/>
                  <w:lang w:eastAsia="ko-KR"/>
                </w:rPr>
                <w:t>5</w:t>
              </w:r>
            </w:ins>
          </w:p>
        </w:tc>
      </w:tr>
      <w:tr w:rsidR="00737588" w:rsidRPr="00C96590" w14:paraId="3500BA86" w14:textId="77777777" w:rsidTr="00967133">
        <w:trPr>
          <w:trHeight w:val="187"/>
          <w:jc w:val="center"/>
          <w:ins w:id="1122" w:author="Huawei" w:date="2023-08-23T18:01:00Z"/>
        </w:trPr>
        <w:tc>
          <w:tcPr>
            <w:tcW w:w="8641" w:type="dxa"/>
            <w:gridSpan w:val="4"/>
            <w:tcBorders>
              <w:top w:val="single" w:sz="4" w:space="0" w:color="auto"/>
              <w:left w:val="single" w:sz="4" w:space="0" w:color="auto"/>
              <w:bottom w:val="single" w:sz="4" w:space="0" w:color="auto"/>
              <w:right w:val="single" w:sz="4" w:space="0" w:color="auto"/>
            </w:tcBorders>
          </w:tcPr>
          <w:p w14:paraId="318BB071" w14:textId="77777777" w:rsidR="00737588" w:rsidRDefault="00737588" w:rsidP="00967133">
            <w:pPr>
              <w:keepNext/>
              <w:keepLines/>
              <w:spacing w:after="0"/>
              <w:ind w:left="851" w:hanging="851"/>
              <w:rPr>
                <w:ins w:id="1123" w:author="Huawei" w:date="2023-08-23T18:01:00Z"/>
              </w:rPr>
            </w:pPr>
            <w:ins w:id="1124" w:author="Huawei" w:date="2023-08-23T18:01: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Pr>
                  <w:rFonts w:ascii="Arial" w:hAnsi="Arial" w:cs="Arial"/>
                  <w:sz w:val="18"/>
                </w:rPr>
                <w:t>R</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56FCA2DC" w14:textId="77777777" w:rsidR="00737588" w:rsidRPr="00C96590" w:rsidRDefault="00737588" w:rsidP="00967133">
            <w:pPr>
              <w:keepNext/>
              <w:keepLines/>
              <w:spacing w:after="0"/>
              <w:ind w:left="851" w:hanging="851"/>
              <w:rPr>
                <w:ins w:id="1125" w:author="Huawei" w:date="2023-08-23T18:01:00Z"/>
                <w:rFonts w:ascii="Arial" w:eastAsia="Malgun Gothic" w:hAnsi="Arial"/>
                <w:sz w:val="18"/>
                <w:lang w:eastAsia="ko-KR"/>
              </w:rPr>
            </w:pPr>
            <w:ins w:id="1126" w:author="Huawei" w:date="2023-08-23T18:01: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78007008" w14:textId="77777777" w:rsidR="00737588" w:rsidRPr="000D7965" w:rsidRDefault="00737588" w:rsidP="00737588">
      <w:pPr>
        <w:rPr>
          <w:ins w:id="1127" w:author="Huawei" w:date="2023-08-23T18:01:00Z"/>
          <w:lang w:eastAsia="zh-CN"/>
        </w:rPr>
      </w:pPr>
    </w:p>
    <w:p w14:paraId="43D6DC71" w14:textId="77777777" w:rsidR="00737588" w:rsidRPr="00464490" w:rsidRDefault="00737588" w:rsidP="00737588">
      <w:pPr>
        <w:pStyle w:val="3"/>
        <w:rPr>
          <w:ins w:id="1128" w:author="Huawei" w:date="2023-08-23T18:01:00Z"/>
          <w:lang w:val="en-US" w:eastAsia="zh-CN"/>
        </w:rPr>
      </w:pPr>
      <w:ins w:id="1129" w:author="Huawei" w:date="2023-08-23T18:01:00Z">
        <w:r>
          <w:rPr>
            <w:lang w:val="en-US" w:eastAsia="zh-CN"/>
          </w:rPr>
          <w:t>6.</w:t>
        </w:r>
        <w:r>
          <w:rPr>
            <w:rFonts w:hint="eastAsia"/>
            <w:lang w:val="en-US" w:eastAsia="zh-CN"/>
          </w:rPr>
          <w:t>x</w:t>
        </w:r>
        <w:r w:rsidRPr="00464490">
          <w:rPr>
            <w:lang w:val="en-US" w:eastAsia="zh-CN"/>
          </w:rPr>
          <w:t>.</w:t>
        </w:r>
        <w:r>
          <w:rPr>
            <w:lang w:val="en-US" w:eastAsia="zh-CN"/>
          </w:rPr>
          <w:t>5</w:t>
        </w:r>
        <w:r w:rsidRPr="00464490">
          <w:rPr>
            <w:lang w:val="en-US" w:eastAsia="zh-CN"/>
          </w:rPr>
          <w:tab/>
        </w:r>
        <w:r>
          <w:rPr>
            <w:lang w:val="en-US" w:eastAsia="zh-CN"/>
          </w:rPr>
          <w:t>MSD requirements</w:t>
        </w:r>
      </w:ins>
    </w:p>
    <w:p w14:paraId="24D3A681" w14:textId="576CBAE8" w:rsidR="00737588" w:rsidRPr="006E5D0D" w:rsidRDefault="00737588" w:rsidP="00737588">
      <w:pPr>
        <w:rPr>
          <w:ins w:id="1130" w:author="Huawei" w:date="2023-08-23T18:01:00Z"/>
          <w:lang w:val="en-US" w:eastAsia="zh-CN"/>
        </w:rPr>
      </w:pPr>
      <w:ins w:id="1131" w:author="Huawei" w:date="2023-08-23T18:01:00Z">
        <w:r w:rsidRPr="00ED0983">
          <w:rPr>
            <w:lang w:val="en-US" w:eastAsia="zh-CN"/>
          </w:rPr>
          <w:t xml:space="preserve">MSD values are reused from </w:t>
        </w:r>
        <w:r w:rsidRPr="00590AEE">
          <w:rPr>
            <w:rFonts w:eastAsiaTheme="minorEastAsia" w:cs="Arial"/>
            <w:szCs w:val="22"/>
            <w:lang w:val="en-US" w:eastAsia="zh-CN"/>
          </w:rPr>
          <w:t>CA_n12-n66-n77</w:t>
        </w:r>
        <w:r>
          <w:rPr>
            <w:rFonts w:eastAsiaTheme="minorEastAsia" w:cs="Arial"/>
            <w:szCs w:val="22"/>
            <w:lang w:val="en-US" w:eastAsia="zh-CN"/>
          </w:rPr>
          <w:t xml:space="preserve"> for IMD3</w:t>
        </w:r>
        <w:r>
          <w:rPr>
            <w:lang w:val="en-US" w:eastAsia="zh-CN"/>
          </w:rPr>
          <w:t>.</w:t>
        </w:r>
      </w:ins>
      <w:ins w:id="1132" w:author="Huawei" w:date="2023-08-23T18:06:00Z">
        <w:r w:rsidR="006928D5">
          <w:rPr>
            <w:lang w:val="en-US" w:eastAsia="zh-CN"/>
          </w:rPr>
          <w:t xml:space="preserve"> </w:t>
        </w:r>
      </w:ins>
      <w:ins w:id="1133" w:author="Huawei" w:date="2023-08-23T18:01:00Z">
        <w:r>
          <w:rPr>
            <w:lang w:val="en-US" w:eastAsia="zh-CN"/>
          </w:rPr>
          <w:t xml:space="preserve">Based on the guideline in </w:t>
        </w:r>
        <w:r>
          <w:rPr>
            <w:rFonts w:hint="eastAsia"/>
          </w:rPr>
          <w:t>TR 38.846</w:t>
        </w:r>
        <w:r>
          <w:t>, that is, for type 2 UL configurations</w:t>
        </w:r>
      </w:ins>
      <w:ins w:id="1134" w:author="Huawei" w:date="2023-08-23T18:06:00Z">
        <w:r w:rsidR="006928D5">
          <w:rPr>
            <w:lang w:eastAsia="ja-JP"/>
          </w:rPr>
          <w:t xml:space="preserve">, </w:t>
        </w:r>
      </w:ins>
      <w:ins w:id="1135" w:author="Huawei" w:date="2023-08-23T18:01:00Z">
        <w:r>
          <w:rPr>
            <w:lang w:eastAsia="ja-JP"/>
          </w:rPr>
          <w:t>i</w:t>
        </w:r>
        <w:r w:rsidRPr="002F53EE">
          <w:rPr>
            <w:lang w:eastAsia="ja-JP"/>
          </w:rPr>
          <w:t xml:space="preserve">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w:t>
        </w:r>
        <w:r w:rsidRPr="00F8121D">
          <w:rPr>
            <w:lang w:val="en-US" w:eastAsia="zh-CN"/>
          </w:rPr>
          <w:t>he lowest even and the lowest odd order IMD, if any, shall be defined in the specifications, the IMD</w:t>
        </w:r>
        <w:r>
          <w:rPr>
            <w:lang w:val="en-US" w:eastAsia="zh-CN"/>
          </w:rPr>
          <w:t>4 is added.</w:t>
        </w:r>
      </w:ins>
    </w:p>
    <w:p w14:paraId="66A77954" w14:textId="77777777" w:rsidR="00737588" w:rsidRPr="008C4FBC" w:rsidRDefault="00737588" w:rsidP="00737588">
      <w:pPr>
        <w:pStyle w:val="TH"/>
        <w:rPr>
          <w:ins w:id="1136" w:author="Huawei" w:date="2023-08-23T18:01:00Z"/>
        </w:rPr>
      </w:pPr>
      <w:ins w:id="1137" w:author="Huawei" w:date="2023-08-23T18:01:00Z">
        <w:r>
          <w:t>Table 6.</w:t>
        </w:r>
        <w:r>
          <w:rPr>
            <w:rFonts w:hint="eastAsia"/>
            <w:lang w:eastAsia="zh-CN"/>
          </w:rPr>
          <w:t>x</w:t>
        </w:r>
        <w:r>
          <w:t xml:space="preserve">.5-1: </w:t>
        </w:r>
        <w:r w:rsidRPr="008C4FBC">
          <w:t xml:space="preserve">MSD test points for </w:t>
        </w:r>
        <w:proofErr w:type="spellStart"/>
        <w:r w:rsidRPr="008C4FBC">
          <w:t>Scell</w:t>
        </w:r>
        <w:proofErr w:type="spellEnd"/>
        <w:r w:rsidRPr="008C4FBC">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37588" w:rsidRPr="00EF5447" w14:paraId="4251BD1F" w14:textId="77777777" w:rsidTr="00967133">
        <w:trPr>
          <w:trHeight w:val="231"/>
          <w:tblHeader/>
          <w:jc w:val="center"/>
          <w:ins w:id="1138" w:author="Huawei" w:date="2023-08-23T18:01:00Z"/>
        </w:trPr>
        <w:tc>
          <w:tcPr>
            <w:tcW w:w="9379" w:type="dxa"/>
            <w:gridSpan w:val="8"/>
            <w:tcBorders>
              <w:bottom w:val="single" w:sz="4" w:space="0" w:color="auto"/>
            </w:tcBorders>
            <w:shd w:val="clear" w:color="auto" w:fill="auto"/>
          </w:tcPr>
          <w:p w14:paraId="41E67CE2" w14:textId="77777777" w:rsidR="00737588" w:rsidRPr="00EF5447" w:rsidRDefault="00737588" w:rsidP="00967133">
            <w:pPr>
              <w:pStyle w:val="TAH"/>
              <w:rPr>
                <w:ins w:id="1139" w:author="Huawei" w:date="2023-08-23T18:01:00Z"/>
              </w:rPr>
            </w:pPr>
            <w:ins w:id="1140" w:author="Huawei" w:date="2023-08-23T18:01:00Z">
              <w:r w:rsidRPr="00EF5447">
                <w:t>NR or E-UTRA Band / Channel bandwidth / N</w:t>
              </w:r>
              <w:r w:rsidRPr="000D7965">
                <w:rPr>
                  <w:vertAlign w:val="subscript"/>
                </w:rPr>
                <w:t>RB</w:t>
              </w:r>
              <w:r w:rsidRPr="00EF5447">
                <w:t xml:space="preserve"> / MSD</w:t>
              </w:r>
            </w:ins>
          </w:p>
        </w:tc>
      </w:tr>
      <w:tr w:rsidR="00737588" w:rsidRPr="00EF5447" w14:paraId="5A689839" w14:textId="77777777" w:rsidTr="00967133">
        <w:trPr>
          <w:trHeight w:val="231"/>
          <w:tblHeader/>
          <w:jc w:val="center"/>
          <w:ins w:id="1141" w:author="Huawei" w:date="2023-08-23T18:01:00Z"/>
        </w:trPr>
        <w:tc>
          <w:tcPr>
            <w:tcW w:w="2258" w:type="dxa"/>
            <w:tcBorders>
              <w:bottom w:val="single" w:sz="4" w:space="0" w:color="auto"/>
            </w:tcBorders>
            <w:shd w:val="clear" w:color="auto" w:fill="auto"/>
          </w:tcPr>
          <w:p w14:paraId="54D131FE" w14:textId="77777777" w:rsidR="00737588" w:rsidRPr="00EF5447" w:rsidRDefault="00737588" w:rsidP="00967133">
            <w:pPr>
              <w:pStyle w:val="TAH"/>
              <w:rPr>
                <w:ins w:id="1142" w:author="Huawei" w:date="2023-08-23T18:01:00Z"/>
                <w:rFonts w:eastAsia="MS Mincho"/>
              </w:rPr>
            </w:pPr>
            <w:ins w:id="1143" w:author="Huawei" w:date="2023-08-23T18:01: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877AE0B" w14:textId="77777777" w:rsidR="00737588" w:rsidRPr="00EF5447" w:rsidRDefault="00737588" w:rsidP="00967133">
            <w:pPr>
              <w:pStyle w:val="TAH"/>
              <w:rPr>
                <w:ins w:id="1144" w:author="Huawei" w:date="2023-08-23T18:01:00Z"/>
              </w:rPr>
            </w:pPr>
            <w:ins w:id="1145" w:author="Huawei" w:date="2023-08-23T18:01: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225CD4DC" w14:textId="77777777" w:rsidR="00737588" w:rsidRPr="00EF5447" w:rsidRDefault="00737588" w:rsidP="00967133">
            <w:pPr>
              <w:pStyle w:val="TAH"/>
              <w:rPr>
                <w:ins w:id="1146" w:author="Huawei" w:date="2023-08-23T18:01:00Z"/>
              </w:rPr>
            </w:pPr>
            <w:ins w:id="1147" w:author="Huawei" w:date="2023-08-23T18:0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5E5EAEF2" w14:textId="77777777" w:rsidR="00737588" w:rsidRPr="00EF5447" w:rsidRDefault="00737588" w:rsidP="00967133">
            <w:pPr>
              <w:pStyle w:val="TAH"/>
              <w:rPr>
                <w:ins w:id="1148" w:author="Huawei" w:date="2023-08-23T18:01:00Z"/>
              </w:rPr>
            </w:pPr>
            <w:ins w:id="1149" w:author="Huawei" w:date="2023-08-23T18:01:00Z">
              <w:r w:rsidRPr="00EF5447">
                <w:t xml:space="preserve">UL/DL BW </w:t>
              </w:r>
              <w:r w:rsidRPr="00EF5447">
                <w:br/>
                <w:t>(MHz)</w:t>
              </w:r>
            </w:ins>
          </w:p>
        </w:tc>
        <w:tc>
          <w:tcPr>
            <w:tcW w:w="1142" w:type="dxa"/>
            <w:tcBorders>
              <w:bottom w:val="single" w:sz="4" w:space="0" w:color="auto"/>
            </w:tcBorders>
            <w:shd w:val="clear" w:color="auto" w:fill="auto"/>
          </w:tcPr>
          <w:p w14:paraId="716A6E80" w14:textId="77777777" w:rsidR="00737588" w:rsidRPr="00EF5447" w:rsidRDefault="00737588" w:rsidP="00967133">
            <w:pPr>
              <w:pStyle w:val="TAH"/>
              <w:rPr>
                <w:ins w:id="1150" w:author="Huawei" w:date="2023-08-23T18:01:00Z"/>
              </w:rPr>
            </w:pPr>
            <w:ins w:id="1151" w:author="Huawei" w:date="2023-08-23T18:01:00Z">
              <w:r w:rsidRPr="00EF5447">
                <w:t>UL</w:t>
              </w:r>
            </w:ins>
          </w:p>
          <w:p w14:paraId="1B1E169E" w14:textId="77777777" w:rsidR="00737588" w:rsidRPr="00EF5447" w:rsidRDefault="00737588" w:rsidP="00967133">
            <w:pPr>
              <w:pStyle w:val="TAH"/>
              <w:rPr>
                <w:ins w:id="1152" w:author="Huawei" w:date="2023-08-23T18:01:00Z"/>
              </w:rPr>
            </w:pPr>
            <w:ins w:id="1153" w:author="Huawei" w:date="2023-08-23T18:01:00Z">
              <w:r w:rsidRPr="00EF5447">
                <w:t>L</w:t>
              </w:r>
              <w:r w:rsidRPr="00EF5447">
                <w:rPr>
                  <w:vertAlign w:val="subscript"/>
                </w:rPr>
                <w:t>CRB</w:t>
              </w:r>
            </w:ins>
          </w:p>
        </w:tc>
        <w:tc>
          <w:tcPr>
            <w:tcW w:w="1299" w:type="dxa"/>
            <w:tcBorders>
              <w:bottom w:val="single" w:sz="4" w:space="0" w:color="auto"/>
            </w:tcBorders>
            <w:shd w:val="clear" w:color="auto" w:fill="auto"/>
          </w:tcPr>
          <w:p w14:paraId="6C567773" w14:textId="77777777" w:rsidR="00737588" w:rsidRPr="00EF5447" w:rsidRDefault="00737588" w:rsidP="00967133">
            <w:pPr>
              <w:pStyle w:val="TAH"/>
              <w:rPr>
                <w:ins w:id="1154" w:author="Huawei" w:date="2023-08-23T18:01:00Z"/>
              </w:rPr>
            </w:pPr>
            <w:ins w:id="1155" w:author="Huawei" w:date="2023-08-23T18:01: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4C315EA1" w14:textId="77777777" w:rsidR="00737588" w:rsidRPr="00EF5447" w:rsidRDefault="00737588" w:rsidP="00967133">
            <w:pPr>
              <w:pStyle w:val="TAH"/>
              <w:rPr>
                <w:ins w:id="1156" w:author="Huawei" w:date="2023-08-23T18:01:00Z"/>
              </w:rPr>
            </w:pPr>
            <w:ins w:id="1157" w:author="Huawei" w:date="2023-08-23T18:01:00Z">
              <w:r w:rsidRPr="00EF5447">
                <w:t xml:space="preserve">MSD </w:t>
              </w:r>
              <w:r w:rsidRPr="00EF5447">
                <w:br/>
                <w:t>(dB)</w:t>
              </w:r>
            </w:ins>
          </w:p>
        </w:tc>
        <w:tc>
          <w:tcPr>
            <w:tcW w:w="1248" w:type="dxa"/>
            <w:tcBorders>
              <w:bottom w:val="single" w:sz="4" w:space="0" w:color="auto"/>
            </w:tcBorders>
          </w:tcPr>
          <w:p w14:paraId="1D08170A" w14:textId="77777777" w:rsidR="00737588" w:rsidRPr="00EF5447" w:rsidRDefault="00737588" w:rsidP="00967133">
            <w:pPr>
              <w:pStyle w:val="TAH"/>
              <w:rPr>
                <w:ins w:id="1158" w:author="Huawei" w:date="2023-08-23T18:01:00Z"/>
              </w:rPr>
            </w:pPr>
            <w:ins w:id="1159" w:author="Huawei" w:date="2023-08-23T18:01:00Z">
              <w:r w:rsidRPr="00EF5447">
                <w:t>IMD order</w:t>
              </w:r>
            </w:ins>
          </w:p>
        </w:tc>
      </w:tr>
      <w:tr w:rsidR="00737588" w:rsidRPr="00EF5447" w14:paraId="4D37394D" w14:textId="77777777" w:rsidTr="00967133">
        <w:trPr>
          <w:trHeight w:val="54"/>
          <w:jc w:val="center"/>
          <w:ins w:id="1160" w:author="Huawei" w:date="2023-08-23T18:01:00Z"/>
        </w:trPr>
        <w:tc>
          <w:tcPr>
            <w:tcW w:w="2258" w:type="dxa"/>
            <w:tcBorders>
              <w:top w:val="single" w:sz="4" w:space="0" w:color="auto"/>
              <w:left w:val="single" w:sz="4" w:space="0" w:color="auto"/>
              <w:bottom w:val="nil"/>
              <w:right w:val="single" w:sz="4" w:space="0" w:color="auto"/>
            </w:tcBorders>
            <w:shd w:val="clear" w:color="auto" w:fill="auto"/>
          </w:tcPr>
          <w:p w14:paraId="79A4A862" w14:textId="77777777" w:rsidR="00737588" w:rsidRPr="00EF5447" w:rsidRDefault="00737588" w:rsidP="00967133">
            <w:pPr>
              <w:pStyle w:val="TAC"/>
              <w:rPr>
                <w:ins w:id="1161" w:author="Huawei" w:date="2023-08-23T18:01:00Z"/>
                <w:rFonts w:eastAsia="MS Mincho"/>
              </w:rPr>
            </w:pPr>
            <w:ins w:id="1162" w:author="Huawei" w:date="2023-08-23T18:01:00Z">
              <w:r w:rsidRPr="008901EB">
                <w:rPr>
                  <w:lang w:val="en-US" w:eastAsia="zh-CN"/>
                </w:rPr>
                <w:t>DC_12_n66-n77</w:t>
              </w:r>
            </w:ins>
          </w:p>
        </w:tc>
        <w:tc>
          <w:tcPr>
            <w:tcW w:w="867" w:type="dxa"/>
            <w:tcBorders>
              <w:left w:val="single" w:sz="4" w:space="0" w:color="auto"/>
            </w:tcBorders>
            <w:shd w:val="clear" w:color="auto" w:fill="auto"/>
            <w:vAlign w:val="center"/>
          </w:tcPr>
          <w:p w14:paraId="3CDCA419" w14:textId="77777777" w:rsidR="00737588" w:rsidRPr="00EF5447" w:rsidRDefault="00737588" w:rsidP="00967133">
            <w:pPr>
              <w:pStyle w:val="TAC"/>
              <w:rPr>
                <w:ins w:id="1163" w:author="Huawei" w:date="2023-08-23T18:01:00Z"/>
              </w:rPr>
            </w:pPr>
            <w:ins w:id="1164" w:author="Huawei" w:date="2023-08-23T18:01:00Z">
              <w:r w:rsidRPr="00590AEE">
                <w:rPr>
                  <w:rFonts w:eastAsiaTheme="minorEastAsia"/>
                </w:rPr>
                <w:t>12</w:t>
              </w:r>
            </w:ins>
          </w:p>
        </w:tc>
        <w:tc>
          <w:tcPr>
            <w:tcW w:w="1066" w:type="dxa"/>
            <w:shd w:val="clear" w:color="auto" w:fill="auto"/>
            <w:noWrap/>
            <w:vAlign w:val="center"/>
          </w:tcPr>
          <w:p w14:paraId="77902D84" w14:textId="77777777" w:rsidR="00737588" w:rsidRPr="00EF5447" w:rsidRDefault="00737588" w:rsidP="00967133">
            <w:pPr>
              <w:pStyle w:val="TAC"/>
              <w:rPr>
                <w:ins w:id="1165" w:author="Huawei" w:date="2023-08-23T18:01:00Z"/>
              </w:rPr>
            </w:pPr>
            <w:ins w:id="1166" w:author="Huawei" w:date="2023-08-23T18:01:00Z">
              <w:r w:rsidRPr="00590AEE">
                <w:rPr>
                  <w:rFonts w:eastAsiaTheme="minorEastAsia"/>
                </w:rPr>
                <w:t>707</w:t>
              </w:r>
            </w:ins>
          </w:p>
        </w:tc>
        <w:tc>
          <w:tcPr>
            <w:tcW w:w="747" w:type="dxa"/>
            <w:shd w:val="clear" w:color="auto" w:fill="auto"/>
            <w:noWrap/>
          </w:tcPr>
          <w:p w14:paraId="712F2A5E" w14:textId="77777777" w:rsidR="00737588" w:rsidRPr="00EF5447" w:rsidRDefault="00737588" w:rsidP="00967133">
            <w:pPr>
              <w:pStyle w:val="TAC"/>
              <w:rPr>
                <w:ins w:id="1167" w:author="Huawei" w:date="2023-08-23T18:01:00Z"/>
              </w:rPr>
            </w:pPr>
            <w:ins w:id="1168" w:author="Huawei" w:date="2023-08-23T18:01:00Z">
              <w:r w:rsidRPr="00590AEE">
                <w:rPr>
                  <w:rFonts w:eastAsiaTheme="minorEastAsia"/>
                </w:rPr>
                <w:t>5</w:t>
              </w:r>
            </w:ins>
          </w:p>
        </w:tc>
        <w:tc>
          <w:tcPr>
            <w:tcW w:w="1142" w:type="dxa"/>
            <w:shd w:val="clear" w:color="auto" w:fill="auto"/>
            <w:noWrap/>
          </w:tcPr>
          <w:p w14:paraId="39795D72" w14:textId="77777777" w:rsidR="00737588" w:rsidRPr="00EF5447" w:rsidRDefault="00737588" w:rsidP="00967133">
            <w:pPr>
              <w:pStyle w:val="TAC"/>
              <w:rPr>
                <w:ins w:id="1169" w:author="Huawei" w:date="2023-08-23T18:01:00Z"/>
              </w:rPr>
            </w:pPr>
            <w:ins w:id="1170" w:author="Huawei" w:date="2023-08-23T18:01:00Z">
              <w:r w:rsidRPr="00590AEE">
                <w:rPr>
                  <w:rFonts w:eastAsiaTheme="minorEastAsia"/>
                </w:rPr>
                <w:t>25</w:t>
              </w:r>
            </w:ins>
          </w:p>
        </w:tc>
        <w:tc>
          <w:tcPr>
            <w:tcW w:w="1299" w:type="dxa"/>
            <w:shd w:val="clear" w:color="auto" w:fill="auto"/>
            <w:noWrap/>
            <w:vAlign w:val="center"/>
          </w:tcPr>
          <w:p w14:paraId="0002BDA7" w14:textId="77777777" w:rsidR="00737588" w:rsidRPr="00EF5447" w:rsidRDefault="00737588" w:rsidP="00967133">
            <w:pPr>
              <w:pStyle w:val="TAC"/>
              <w:rPr>
                <w:ins w:id="1171" w:author="Huawei" w:date="2023-08-23T18:01:00Z"/>
              </w:rPr>
            </w:pPr>
            <w:ins w:id="1172" w:author="Huawei" w:date="2023-08-23T18:01:00Z">
              <w:r w:rsidRPr="00590AEE">
                <w:rPr>
                  <w:rFonts w:eastAsiaTheme="minorEastAsia"/>
                </w:rPr>
                <w:t>737</w:t>
              </w:r>
            </w:ins>
          </w:p>
        </w:tc>
        <w:tc>
          <w:tcPr>
            <w:tcW w:w="752" w:type="dxa"/>
            <w:shd w:val="clear" w:color="auto" w:fill="auto"/>
          </w:tcPr>
          <w:p w14:paraId="04325DFA" w14:textId="77777777" w:rsidR="00737588" w:rsidRPr="00EF5447" w:rsidRDefault="00737588" w:rsidP="00967133">
            <w:pPr>
              <w:pStyle w:val="TAC"/>
              <w:rPr>
                <w:ins w:id="1173" w:author="Huawei" w:date="2023-08-23T18:01:00Z"/>
              </w:rPr>
            </w:pPr>
            <w:ins w:id="1174" w:author="Huawei" w:date="2023-08-23T18:01:00Z">
              <w:r w:rsidRPr="00590AEE">
                <w:rPr>
                  <w:rFonts w:eastAsiaTheme="minorEastAsia"/>
                </w:rPr>
                <w:t>N/A</w:t>
              </w:r>
            </w:ins>
          </w:p>
        </w:tc>
        <w:tc>
          <w:tcPr>
            <w:tcW w:w="1248" w:type="dxa"/>
            <w:shd w:val="clear" w:color="auto" w:fill="auto"/>
            <w:vAlign w:val="center"/>
          </w:tcPr>
          <w:p w14:paraId="1B4BFD0A" w14:textId="77777777" w:rsidR="00737588" w:rsidRPr="00EF5447" w:rsidRDefault="00737588" w:rsidP="00967133">
            <w:pPr>
              <w:pStyle w:val="TAC"/>
              <w:rPr>
                <w:ins w:id="1175" w:author="Huawei" w:date="2023-08-23T18:01:00Z"/>
              </w:rPr>
            </w:pPr>
            <w:ins w:id="1176" w:author="Huawei" w:date="2023-08-23T18:01:00Z">
              <w:r w:rsidRPr="00590AEE">
                <w:rPr>
                  <w:rFonts w:eastAsiaTheme="minorEastAsia"/>
                </w:rPr>
                <w:t>N/A</w:t>
              </w:r>
            </w:ins>
          </w:p>
        </w:tc>
      </w:tr>
      <w:tr w:rsidR="00737588" w:rsidRPr="00EF5447" w14:paraId="25AE47B4" w14:textId="77777777" w:rsidTr="00967133">
        <w:trPr>
          <w:trHeight w:val="54"/>
          <w:jc w:val="center"/>
          <w:ins w:id="1177" w:author="Huawei" w:date="2023-08-23T18:01:00Z"/>
        </w:trPr>
        <w:tc>
          <w:tcPr>
            <w:tcW w:w="2258" w:type="dxa"/>
            <w:tcBorders>
              <w:top w:val="nil"/>
              <w:left w:val="single" w:sz="4" w:space="0" w:color="auto"/>
              <w:bottom w:val="nil"/>
              <w:right w:val="single" w:sz="4" w:space="0" w:color="auto"/>
            </w:tcBorders>
            <w:shd w:val="clear" w:color="auto" w:fill="auto"/>
          </w:tcPr>
          <w:p w14:paraId="5A9E2972" w14:textId="77777777" w:rsidR="00737588" w:rsidRPr="00EF5447" w:rsidRDefault="00737588" w:rsidP="00967133">
            <w:pPr>
              <w:pStyle w:val="TAC"/>
              <w:rPr>
                <w:ins w:id="1178" w:author="Huawei" w:date="2023-08-23T18:01:00Z"/>
                <w:rFonts w:eastAsia="MS Mincho"/>
              </w:rPr>
            </w:pPr>
          </w:p>
        </w:tc>
        <w:tc>
          <w:tcPr>
            <w:tcW w:w="867" w:type="dxa"/>
            <w:tcBorders>
              <w:left w:val="single" w:sz="4" w:space="0" w:color="auto"/>
            </w:tcBorders>
            <w:shd w:val="clear" w:color="auto" w:fill="auto"/>
            <w:vAlign w:val="center"/>
          </w:tcPr>
          <w:p w14:paraId="00A8D887" w14:textId="77777777" w:rsidR="00737588" w:rsidRPr="00EF5447" w:rsidRDefault="00737588" w:rsidP="00967133">
            <w:pPr>
              <w:pStyle w:val="TAC"/>
              <w:rPr>
                <w:ins w:id="1179" w:author="Huawei" w:date="2023-08-23T18:01:00Z"/>
              </w:rPr>
            </w:pPr>
            <w:ins w:id="1180" w:author="Huawei" w:date="2023-08-23T18:01:00Z">
              <w:r w:rsidRPr="00590AEE">
                <w:rPr>
                  <w:rFonts w:eastAsiaTheme="minorEastAsia"/>
                </w:rPr>
                <w:t>n66</w:t>
              </w:r>
            </w:ins>
          </w:p>
        </w:tc>
        <w:tc>
          <w:tcPr>
            <w:tcW w:w="1066" w:type="dxa"/>
            <w:shd w:val="clear" w:color="auto" w:fill="auto"/>
            <w:noWrap/>
            <w:vAlign w:val="center"/>
          </w:tcPr>
          <w:p w14:paraId="68876BE9" w14:textId="77777777" w:rsidR="00737588" w:rsidRPr="00EF5447" w:rsidRDefault="00737588" w:rsidP="00967133">
            <w:pPr>
              <w:pStyle w:val="TAC"/>
              <w:rPr>
                <w:ins w:id="1181" w:author="Huawei" w:date="2023-08-23T18:01:00Z"/>
              </w:rPr>
            </w:pPr>
            <w:ins w:id="1182" w:author="Huawei" w:date="2023-08-23T18:01:00Z">
              <w:r w:rsidRPr="00590AEE">
                <w:rPr>
                  <w:rFonts w:eastAsiaTheme="minorEastAsia"/>
                </w:rPr>
                <w:t>1726</w:t>
              </w:r>
            </w:ins>
          </w:p>
        </w:tc>
        <w:tc>
          <w:tcPr>
            <w:tcW w:w="747" w:type="dxa"/>
            <w:shd w:val="clear" w:color="auto" w:fill="auto"/>
            <w:noWrap/>
          </w:tcPr>
          <w:p w14:paraId="2E43C4AE" w14:textId="77777777" w:rsidR="00737588" w:rsidRPr="00EF5447" w:rsidRDefault="00737588" w:rsidP="00967133">
            <w:pPr>
              <w:pStyle w:val="TAC"/>
              <w:rPr>
                <w:ins w:id="1183" w:author="Huawei" w:date="2023-08-23T18:01:00Z"/>
              </w:rPr>
            </w:pPr>
            <w:ins w:id="1184" w:author="Huawei" w:date="2023-08-23T18:01:00Z">
              <w:r w:rsidRPr="00590AEE">
                <w:rPr>
                  <w:rFonts w:eastAsiaTheme="minorEastAsia"/>
                </w:rPr>
                <w:t>5</w:t>
              </w:r>
            </w:ins>
          </w:p>
        </w:tc>
        <w:tc>
          <w:tcPr>
            <w:tcW w:w="1142" w:type="dxa"/>
            <w:shd w:val="clear" w:color="auto" w:fill="auto"/>
            <w:noWrap/>
          </w:tcPr>
          <w:p w14:paraId="78DD0FE3" w14:textId="77777777" w:rsidR="00737588" w:rsidRPr="00EF5447" w:rsidRDefault="00737588" w:rsidP="00967133">
            <w:pPr>
              <w:pStyle w:val="TAC"/>
              <w:rPr>
                <w:ins w:id="1185" w:author="Huawei" w:date="2023-08-23T18:01:00Z"/>
              </w:rPr>
            </w:pPr>
            <w:ins w:id="1186" w:author="Huawei" w:date="2023-08-23T18:01:00Z">
              <w:r w:rsidRPr="00590AEE">
                <w:rPr>
                  <w:rFonts w:eastAsiaTheme="minorEastAsia"/>
                </w:rPr>
                <w:t>25</w:t>
              </w:r>
            </w:ins>
          </w:p>
        </w:tc>
        <w:tc>
          <w:tcPr>
            <w:tcW w:w="1299" w:type="dxa"/>
            <w:shd w:val="clear" w:color="auto" w:fill="auto"/>
            <w:noWrap/>
            <w:vAlign w:val="center"/>
          </w:tcPr>
          <w:p w14:paraId="53B77F02" w14:textId="77777777" w:rsidR="00737588" w:rsidRPr="00EF5447" w:rsidRDefault="00737588" w:rsidP="00967133">
            <w:pPr>
              <w:pStyle w:val="TAC"/>
              <w:rPr>
                <w:ins w:id="1187" w:author="Huawei" w:date="2023-08-23T18:01:00Z"/>
              </w:rPr>
            </w:pPr>
            <w:ins w:id="1188" w:author="Huawei" w:date="2023-08-23T18:01:00Z">
              <w:r w:rsidRPr="00590AEE">
                <w:rPr>
                  <w:rFonts w:eastAsiaTheme="minorEastAsia"/>
                </w:rPr>
                <w:t>2126</w:t>
              </w:r>
            </w:ins>
          </w:p>
        </w:tc>
        <w:tc>
          <w:tcPr>
            <w:tcW w:w="752" w:type="dxa"/>
            <w:shd w:val="clear" w:color="auto" w:fill="auto"/>
          </w:tcPr>
          <w:p w14:paraId="41906032" w14:textId="77777777" w:rsidR="00737588" w:rsidRPr="00EF5447" w:rsidRDefault="00737588" w:rsidP="00967133">
            <w:pPr>
              <w:pStyle w:val="TAC"/>
              <w:rPr>
                <w:ins w:id="1189" w:author="Huawei" w:date="2023-08-23T18:01:00Z"/>
              </w:rPr>
            </w:pPr>
            <w:ins w:id="1190" w:author="Huawei" w:date="2023-08-23T18:01:00Z">
              <w:r w:rsidRPr="00590AEE">
                <w:rPr>
                  <w:rFonts w:eastAsiaTheme="minorEastAsia"/>
                </w:rPr>
                <w:t>13.2</w:t>
              </w:r>
            </w:ins>
          </w:p>
        </w:tc>
        <w:tc>
          <w:tcPr>
            <w:tcW w:w="1248" w:type="dxa"/>
            <w:shd w:val="clear" w:color="auto" w:fill="auto"/>
            <w:vAlign w:val="center"/>
          </w:tcPr>
          <w:p w14:paraId="5AC72A4A" w14:textId="77777777" w:rsidR="00737588" w:rsidRPr="00144BFF" w:rsidRDefault="00737588" w:rsidP="00967133">
            <w:pPr>
              <w:pStyle w:val="TAC"/>
              <w:rPr>
                <w:ins w:id="1191" w:author="Huawei" w:date="2023-08-23T18:01:00Z"/>
                <w:vertAlign w:val="superscript"/>
              </w:rPr>
            </w:pPr>
            <w:ins w:id="1192" w:author="Huawei" w:date="2023-08-23T18:01:00Z">
              <w:r w:rsidRPr="00590AEE">
                <w:rPr>
                  <w:rFonts w:eastAsiaTheme="minorEastAsia"/>
                </w:rPr>
                <w:t>IMD3</w:t>
              </w:r>
            </w:ins>
          </w:p>
        </w:tc>
      </w:tr>
      <w:tr w:rsidR="00737588" w:rsidRPr="00EF5447" w14:paraId="24659620" w14:textId="77777777" w:rsidTr="00967133">
        <w:trPr>
          <w:trHeight w:val="54"/>
          <w:jc w:val="center"/>
          <w:ins w:id="1193" w:author="Huawei" w:date="2023-08-23T18:01:00Z"/>
        </w:trPr>
        <w:tc>
          <w:tcPr>
            <w:tcW w:w="2258" w:type="dxa"/>
            <w:tcBorders>
              <w:top w:val="nil"/>
              <w:left w:val="single" w:sz="4" w:space="0" w:color="auto"/>
              <w:bottom w:val="nil"/>
              <w:right w:val="single" w:sz="4" w:space="0" w:color="auto"/>
            </w:tcBorders>
            <w:shd w:val="clear" w:color="auto" w:fill="auto"/>
          </w:tcPr>
          <w:p w14:paraId="2A0190AB" w14:textId="77777777" w:rsidR="00737588" w:rsidRPr="00EF5447" w:rsidRDefault="00737588" w:rsidP="00967133">
            <w:pPr>
              <w:pStyle w:val="TAC"/>
              <w:rPr>
                <w:ins w:id="1194" w:author="Huawei" w:date="2023-08-23T18:01:00Z"/>
                <w:rFonts w:eastAsia="MS Mincho"/>
              </w:rPr>
            </w:pPr>
          </w:p>
        </w:tc>
        <w:tc>
          <w:tcPr>
            <w:tcW w:w="867" w:type="dxa"/>
            <w:tcBorders>
              <w:left w:val="single" w:sz="4" w:space="0" w:color="auto"/>
            </w:tcBorders>
            <w:shd w:val="clear" w:color="auto" w:fill="auto"/>
            <w:vAlign w:val="center"/>
          </w:tcPr>
          <w:p w14:paraId="1917C684" w14:textId="77777777" w:rsidR="00737588" w:rsidRPr="00EF5447" w:rsidRDefault="00737588" w:rsidP="00967133">
            <w:pPr>
              <w:pStyle w:val="TAC"/>
              <w:rPr>
                <w:ins w:id="1195" w:author="Huawei" w:date="2023-08-23T18:01:00Z"/>
              </w:rPr>
            </w:pPr>
            <w:ins w:id="1196" w:author="Huawei" w:date="2023-08-23T18:01:00Z">
              <w:r w:rsidRPr="00590AEE">
                <w:rPr>
                  <w:rFonts w:eastAsiaTheme="minorEastAsia"/>
                </w:rPr>
                <w:t>n77</w:t>
              </w:r>
            </w:ins>
          </w:p>
        </w:tc>
        <w:tc>
          <w:tcPr>
            <w:tcW w:w="1066" w:type="dxa"/>
            <w:shd w:val="clear" w:color="auto" w:fill="auto"/>
            <w:noWrap/>
            <w:vAlign w:val="center"/>
          </w:tcPr>
          <w:p w14:paraId="402779FD" w14:textId="77777777" w:rsidR="00737588" w:rsidRPr="00EF5447" w:rsidRDefault="00737588" w:rsidP="00967133">
            <w:pPr>
              <w:pStyle w:val="TAC"/>
              <w:rPr>
                <w:ins w:id="1197" w:author="Huawei" w:date="2023-08-23T18:01:00Z"/>
              </w:rPr>
            </w:pPr>
            <w:ins w:id="1198" w:author="Huawei" w:date="2023-08-23T18:01:00Z">
              <w:r w:rsidRPr="00590AEE">
                <w:rPr>
                  <w:rFonts w:eastAsiaTheme="minorEastAsia"/>
                </w:rPr>
                <w:t>3540</w:t>
              </w:r>
            </w:ins>
          </w:p>
        </w:tc>
        <w:tc>
          <w:tcPr>
            <w:tcW w:w="747" w:type="dxa"/>
            <w:shd w:val="clear" w:color="auto" w:fill="auto"/>
            <w:noWrap/>
          </w:tcPr>
          <w:p w14:paraId="457FB60D" w14:textId="77777777" w:rsidR="00737588" w:rsidRPr="00EF5447" w:rsidRDefault="00737588" w:rsidP="00967133">
            <w:pPr>
              <w:pStyle w:val="TAC"/>
              <w:rPr>
                <w:ins w:id="1199" w:author="Huawei" w:date="2023-08-23T18:01:00Z"/>
              </w:rPr>
            </w:pPr>
            <w:ins w:id="1200" w:author="Huawei" w:date="2023-08-23T18:01:00Z">
              <w:r w:rsidRPr="00590AEE">
                <w:rPr>
                  <w:rFonts w:eastAsiaTheme="minorEastAsia"/>
                </w:rPr>
                <w:t>10</w:t>
              </w:r>
            </w:ins>
          </w:p>
        </w:tc>
        <w:tc>
          <w:tcPr>
            <w:tcW w:w="1142" w:type="dxa"/>
            <w:shd w:val="clear" w:color="auto" w:fill="auto"/>
            <w:noWrap/>
          </w:tcPr>
          <w:p w14:paraId="4F77F414" w14:textId="77777777" w:rsidR="00737588" w:rsidRPr="00EF5447" w:rsidRDefault="00737588" w:rsidP="00967133">
            <w:pPr>
              <w:pStyle w:val="TAC"/>
              <w:rPr>
                <w:ins w:id="1201" w:author="Huawei" w:date="2023-08-23T18:01:00Z"/>
              </w:rPr>
            </w:pPr>
            <w:ins w:id="1202" w:author="Huawei" w:date="2023-08-23T18:01:00Z">
              <w:r w:rsidRPr="00590AEE">
                <w:rPr>
                  <w:rFonts w:eastAsiaTheme="minorEastAsia"/>
                </w:rPr>
                <w:t>50</w:t>
              </w:r>
            </w:ins>
          </w:p>
        </w:tc>
        <w:tc>
          <w:tcPr>
            <w:tcW w:w="1299" w:type="dxa"/>
            <w:shd w:val="clear" w:color="auto" w:fill="auto"/>
            <w:noWrap/>
            <w:vAlign w:val="center"/>
          </w:tcPr>
          <w:p w14:paraId="47DB778F" w14:textId="77777777" w:rsidR="00737588" w:rsidRPr="00EF5447" w:rsidRDefault="00737588" w:rsidP="00967133">
            <w:pPr>
              <w:pStyle w:val="TAC"/>
              <w:rPr>
                <w:ins w:id="1203" w:author="Huawei" w:date="2023-08-23T18:01:00Z"/>
              </w:rPr>
            </w:pPr>
            <w:ins w:id="1204" w:author="Huawei" w:date="2023-08-23T18:01:00Z">
              <w:r w:rsidRPr="00590AEE">
                <w:rPr>
                  <w:rFonts w:eastAsiaTheme="minorEastAsia"/>
                </w:rPr>
                <w:t>3540</w:t>
              </w:r>
            </w:ins>
          </w:p>
        </w:tc>
        <w:tc>
          <w:tcPr>
            <w:tcW w:w="752" w:type="dxa"/>
            <w:shd w:val="clear" w:color="auto" w:fill="auto"/>
          </w:tcPr>
          <w:p w14:paraId="4986900D" w14:textId="77777777" w:rsidR="00737588" w:rsidRPr="00EF5447" w:rsidRDefault="00737588" w:rsidP="00967133">
            <w:pPr>
              <w:pStyle w:val="TAC"/>
              <w:rPr>
                <w:ins w:id="1205" w:author="Huawei" w:date="2023-08-23T18:01:00Z"/>
              </w:rPr>
            </w:pPr>
            <w:ins w:id="1206" w:author="Huawei" w:date="2023-08-23T18:01:00Z">
              <w:r w:rsidRPr="00590AEE">
                <w:rPr>
                  <w:rFonts w:eastAsiaTheme="minorEastAsia"/>
                </w:rPr>
                <w:t>N/A</w:t>
              </w:r>
            </w:ins>
          </w:p>
        </w:tc>
        <w:tc>
          <w:tcPr>
            <w:tcW w:w="1248" w:type="dxa"/>
            <w:shd w:val="clear" w:color="auto" w:fill="auto"/>
            <w:vAlign w:val="center"/>
          </w:tcPr>
          <w:p w14:paraId="4A511A2A" w14:textId="77777777" w:rsidR="00737588" w:rsidRPr="00EF5447" w:rsidRDefault="00737588" w:rsidP="00967133">
            <w:pPr>
              <w:pStyle w:val="TAC"/>
              <w:rPr>
                <w:ins w:id="1207" w:author="Huawei" w:date="2023-08-23T18:01:00Z"/>
              </w:rPr>
            </w:pPr>
            <w:ins w:id="1208" w:author="Huawei" w:date="2023-08-23T18:01:00Z">
              <w:r w:rsidRPr="00590AEE">
                <w:rPr>
                  <w:rFonts w:eastAsiaTheme="minorEastAsia"/>
                </w:rPr>
                <w:t>N/A</w:t>
              </w:r>
            </w:ins>
          </w:p>
        </w:tc>
      </w:tr>
      <w:tr w:rsidR="00737588" w:rsidRPr="00EF5447" w14:paraId="625E204F" w14:textId="77777777" w:rsidTr="00967133">
        <w:trPr>
          <w:trHeight w:val="54"/>
          <w:jc w:val="center"/>
          <w:ins w:id="1209" w:author="Huawei" w:date="2023-08-23T18:01:00Z"/>
        </w:trPr>
        <w:tc>
          <w:tcPr>
            <w:tcW w:w="2258" w:type="dxa"/>
            <w:tcBorders>
              <w:top w:val="nil"/>
              <w:left w:val="single" w:sz="4" w:space="0" w:color="auto"/>
              <w:bottom w:val="nil"/>
              <w:right w:val="single" w:sz="4" w:space="0" w:color="auto"/>
            </w:tcBorders>
            <w:shd w:val="clear" w:color="auto" w:fill="auto"/>
          </w:tcPr>
          <w:p w14:paraId="683D0D6F" w14:textId="77777777" w:rsidR="00737588" w:rsidRPr="00EF5447" w:rsidRDefault="00737588" w:rsidP="00967133">
            <w:pPr>
              <w:pStyle w:val="TAC"/>
              <w:rPr>
                <w:ins w:id="1210" w:author="Huawei" w:date="2023-08-23T18:01:00Z"/>
                <w:rFonts w:eastAsia="MS Mincho"/>
              </w:rPr>
            </w:pPr>
          </w:p>
        </w:tc>
        <w:tc>
          <w:tcPr>
            <w:tcW w:w="867" w:type="dxa"/>
            <w:tcBorders>
              <w:left w:val="single" w:sz="4" w:space="0" w:color="auto"/>
            </w:tcBorders>
            <w:shd w:val="clear" w:color="auto" w:fill="auto"/>
            <w:vAlign w:val="center"/>
          </w:tcPr>
          <w:p w14:paraId="093943EE" w14:textId="77777777" w:rsidR="00737588" w:rsidRDefault="00737588" w:rsidP="00967133">
            <w:pPr>
              <w:pStyle w:val="TAC"/>
              <w:rPr>
                <w:ins w:id="1211" w:author="Huawei" w:date="2023-08-23T18:01:00Z"/>
              </w:rPr>
            </w:pPr>
            <w:ins w:id="1212" w:author="Huawei" w:date="2023-08-23T18:01:00Z">
              <w:r w:rsidRPr="00590AEE">
                <w:rPr>
                  <w:rFonts w:eastAsiaTheme="minorEastAsia"/>
                </w:rPr>
                <w:t>12</w:t>
              </w:r>
            </w:ins>
          </w:p>
        </w:tc>
        <w:tc>
          <w:tcPr>
            <w:tcW w:w="1066" w:type="dxa"/>
            <w:shd w:val="clear" w:color="auto" w:fill="auto"/>
            <w:noWrap/>
            <w:vAlign w:val="center"/>
          </w:tcPr>
          <w:p w14:paraId="74EFA473" w14:textId="77777777" w:rsidR="00737588" w:rsidRPr="00EF5447" w:rsidRDefault="00737588" w:rsidP="00967133">
            <w:pPr>
              <w:pStyle w:val="TAC"/>
              <w:rPr>
                <w:ins w:id="1213" w:author="Huawei" w:date="2023-08-23T18:01:00Z"/>
              </w:rPr>
            </w:pPr>
            <w:ins w:id="1214" w:author="Huawei" w:date="2023-08-23T18:01:00Z">
              <w:r w:rsidRPr="00590AEE">
                <w:rPr>
                  <w:rFonts w:eastAsiaTheme="minorEastAsia"/>
                </w:rPr>
                <w:t>704</w:t>
              </w:r>
            </w:ins>
          </w:p>
        </w:tc>
        <w:tc>
          <w:tcPr>
            <w:tcW w:w="747" w:type="dxa"/>
            <w:shd w:val="clear" w:color="auto" w:fill="auto"/>
            <w:noWrap/>
          </w:tcPr>
          <w:p w14:paraId="2884C950" w14:textId="77777777" w:rsidR="00737588" w:rsidRPr="00EF5447" w:rsidRDefault="00737588" w:rsidP="00967133">
            <w:pPr>
              <w:pStyle w:val="TAC"/>
              <w:rPr>
                <w:ins w:id="1215" w:author="Huawei" w:date="2023-08-23T18:01:00Z"/>
              </w:rPr>
            </w:pPr>
            <w:ins w:id="1216" w:author="Huawei" w:date="2023-08-23T18:01:00Z">
              <w:r w:rsidRPr="00590AEE">
                <w:rPr>
                  <w:rFonts w:eastAsiaTheme="minorEastAsia"/>
                </w:rPr>
                <w:t>5</w:t>
              </w:r>
            </w:ins>
          </w:p>
        </w:tc>
        <w:tc>
          <w:tcPr>
            <w:tcW w:w="1142" w:type="dxa"/>
            <w:shd w:val="clear" w:color="auto" w:fill="auto"/>
            <w:noWrap/>
          </w:tcPr>
          <w:p w14:paraId="092BCD85" w14:textId="77777777" w:rsidR="00737588" w:rsidRPr="00EF5447" w:rsidRDefault="00737588" w:rsidP="00967133">
            <w:pPr>
              <w:pStyle w:val="TAC"/>
              <w:rPr>
                <w:ins w:id="1217" w:author="Huawei" w:date="2023-08-23T18:01:00Z"/>
              </w:rPr>
            </w:pPr>
            <w:ins w:id="1218" w:author="Huawei" w:date="2023-08-23T18:01:00Z">
              <w:r w:rsidRPr="00590AEE">
                <w:rPr>
                  <w:rFonts w:eastAsiaTheme="minorEastAsia"/>
                </w:rPr>
                <w:t>25</w:t>
              </w:r>
            </w:ins>
          </w:p>
        </w:tc>
        <w:tc>
          <w:tcPr>
            <w:tcW w:w="1299" w:type="dxa"/>
            <w:shd w:val="clear" w:color="auto" w:fill="auto"/>
            <w:noWrap/>
            <w:vAlign w:val="center"/>
          </w:tcPr>
          <w:p w14:paraId="7078176B" w14:textId="77777777" w:rsidR="00737588" w:rsidRPr="00EF5447" w:rsidRDefault="00737588" w:rsidP="00967133">
            <w:pPr>
              <w:pStyle w:val="TAC"/>
              <w:rPr>
                <w:ins w:id="1219" w:author="Huawei" w:date="2023-08-23T18:01:00Z"/>
              </w:rPr>
            </w:pPr>
            <w:ins w:id="1220" w:author="Huawei" w:date="2023-08-23T18:01:00Z">
              <w:r w:rsidRPr="00590AEE">
                <w:rPr>
                  <w:rFonts w:eastAsiaTheme="minorEastAsia"/>
                </w:rPr>
                <w:t>734</w:t>
              </w:r>
            </w:ins>
          </w:p>
        </w:tc>
        <w:tc>
          <w:tcPr>
            <w:tcW w:w="752" w:type="dxa"/>
            <w:shd w:val="clear" w:color="auto" w:fill="auto"/>
          </w:tcPr>
          <w:p w14:paraId="4A27553D" w14:textId="77777777" w:rsidR="00737588" w:rsidRPr="00EF5447" w:rsidRDefault="00737588" w:rsidP="00967133">
            <w:pPr>
              <w:pStyle w:val="TAC"/>
              <w:rPr>
                <w:ins w:id="1221" w:author="Huawei" w:date="2023-08-23T18:01:00Z"/>
              </w:rPr>
            </w:pPr>
            <w:ins w:id="1222" w:author="Huawei" w:date="2023-08-23T18:01:00Z">
              <w:r w:rsidRPr="00590AEE">
                <w:rPr>
                  <w:rFonts w:eastAsiaTheme="minorEastAsia"/>
                </w:rPr>
                <w:t>N/A</w:t>
              </w:r>
            </w:ins>
          </w:p>
        </w:tc>
        <w:tc>
          <w:tcPr>
            <w:tcW w:w="1248" w:type="dxa"/>
            <w:shd w:val="clear" w:color="auto" w:fill="auto"/>
            <w:vAlign w:val="center"/>
          </w:tcPr>
          <w:p w14:paraId="61FDD841" w14:textId="77777777" w:rsidR="00737588" w:rsidRPr="00EF5447" w:rsidRDefault="00737588" w:rsidP="00967133">
            <w:pPr>
              <w:pStyle w:val="TAC"/>
              <w:rPr>
                <w:ins w:id="1223" w:author="Huawei" w:date="2023-08-23T18:01:00Z"/>
              </w:rPr>
            </w:pPr>
            <w:ins w:id="1224" w:author="Huawei" w:date="2023-08-23T18:01:00Z">
              <w:r w:rsidRPr="00590AEE">
                <w:rPr>
                  <w:rFonts w:eastAsiaTheme="minorEastAsia"/>
                </w:rPr>
                <w:t>N/A</w:t>
              </w:r>
            </w:ins>
          </w:p>
        </w:tc>
      </w:tr>
      <w:tr w:rsidR="00737588" w:rsidRPr="00EF5447" w14:paraId="28637749" w14:textId="77777777" w:rsidTr="00967133">
        <w:trPr>
          <w:trHeight w:val="54"/>
          <w:jc w:val="center"/>
          <w:ins w:id="1225" w:author="Huawei" w:date="2023-08-23T18:01:00Z"/>
        </w:trPr>
        <w:tc>
          <w:tcPr>
            <w:tcW w:w="2258" w:type="dxa"/>
            <w:tcBorders>
              <w:top w:val="nil"/>
              <w:left w:val="single" w:sz="4" w:space="0" w:color="auto"/>
              <w:bottom w:val="nil"/>
              <w:right w:val="single" w:sz="4" w:space="0" w:color="auto"/>
            </w:tcBorders>
            <w:shd w:val="clear" w:color="auto" w:fill="auto"/>
          </w:tcPr>
          <w:p w14:paraId="500A69B7" w14:textId="77777777" w:rsidR="00737588" w:rsidRPr="00EF5447" w:rsidRDefault="00737588" w:rsidP="00967133">
            <w:pPr>
              <w:pStyle w:val="TAC"/>
              <w:rPr>
                <w:ins w:id="1226" w:author="Huawei" w:date="2023-08-23T18:01:00Z"/>
                <w:rFonts w:eastAsia="MS Mincho"/>
              </w:rPr>
            </w:pPr>
          </w:p>
        </w:tc>
        <w:tc>
          <w:tcPr>
            <w:tcW w:w="867" w:type="dxa"/>
            <w:tcBorders>
              <w:left w:val="single" w:sz="4" w:space="0" w:color="auto"/>
            </w:tcBorders>
            <w:shd w:val="clear" w:color="auto" w:fill="auto"/>
            <w:vAlign w:val="center"/>
          </w:tcPr>
          <w:p w14:paraId="3A86645A" w14:textId="77777777" w:rsidR="00737588" w:rsidRDefault="00737588" w:rsidP="00967133">
            <w:pPr>
              <w:pStyle w:val="TAC"/>
              <w:rPr>
                <w:ins w:id="1227" w:author="Huawei" w:date="2023-08-23T18:01:00Z"/>
              </w:rPr>
            </w:pPr>
            <w:ins w:id="1228" w:author="Huawei" w:date="2023-08-23T18:01:00Z">
              <w:r w:rsidRPr="00590AEE">
                <w:rPr>
                  <w:rFonts w:eastAsiaTheme="minorEastAsia"/>
                </w:rPr>
                <w:t>n66</w:t>
              </w:r>
            </w:ins>
          </w:p>
        </w:tc>
        <w:tc>
          <w:tcPr>
            <w:tcW w:w="1066" w:type="dxa"/>
            <w:shd w:val="clear" w:color="auto" w:fill="auto"/>
            <w:noWrap/>
            <w:vAlign w:val="center"/>
          </w:tcPr>
          <w:p w14:paraId="50C4A67D" w14:textId="77777777" w:rsidR="00737588" w:rsidRPr="00EF5447" w:rsidRDefault="00737588" w:rsidP="00967133">
            <w:pPr>
              <w:pStyle w:val="TAC"/>
              <w:rPr>
                <w:ins w:id="1229" w:author="Huawei" w:date="2023-08-23T18:01:00Z"/>
              </w:rPr>
            </w:pPr>
            <w:ins w:id="1230" w:author="Huawei" w:date="2023-08-23T18:01:00Z">
              <w:r w:rsidRPr="00590AEE">
                <w:rPr>
                  <w:rFonts w:eastAsiaTheme="minorEastAsia"/>
                </w:rPr>
                <w:t>1723</w:t>
              </w:r>
            </w:ins>
          </w:p>
        </w:tc>
        <w:tc>
          <w:tcPr>
            <w:tcW w:w="747" w:type="dxa"/>
            <w:shd w:val="clear" w:color="auto" w:fill="auto"/>
            <w:noWrap/>
          </w:tcPr>
          <w:p w14:paraId="2333E26D" w14:textId="77777777" w:rsidR="00737588" w:rsidRPr="00EF5447" w:rsidRDefault="00737588" w:rsidP="00967133">
            <w:pPr>
              <w:pStyle w:val="TAC"/>
              <w:rPr>
                <w:ins w:id="1231" w:author="Huawei" w:date="2023-08-23T18:01:00Z"/>
              </w:rPr>
            </w:pPr>
            <w:ins w:id="1232" w:author="Huawei" w:date="2023-08-23T18:01:00Z">
              <w:r w:rsidRPr="00590AEE">
                <w:rPr>
                  <w:rFonts w:eastAsiaTheme="minorEastAsia"/>
                </w:rPr>
                <w:t>5</w:t>
              </w:r>
            </w:ins>
          </w:p>
        </w:tc>
        <w:tc>
          <w:tcPr>
            <w:tcW w:w="1142" w:type="dxa"/>
            <w:shd w:val="clear" w:color="auto" w:fill="auto"/>
            <w:noWrap/>
          </w:tcPr>
          <w:p w14:paraId="18824159" w14:textId="77777777" w:rsidR="00737588" w:rsidRPr="00EF5447" w:rsidRDefault="00737588" w:rsidP="00967133">
            <w:pPr>
              <w:pStyle w:val="TAC"/>
              <w:rPr>
                <w:ins w:id="1233" w:author="Huawei" w:date="2023-08-23T18:01:00Z"/>
              </w:rPr>
            </w:pPr>
            <w:ins w:id="1234" w:author="Huawei" w:date="2023-08-23T18:01:00Z">
              <w:r w:rsidRPr="00590AEE">
                <w:rPr>
                  <w:rFonts w:eastAsiaTheme="minorEastAsia"/>
                </w:rPr>
                <w:t>25</w:t>
              </w:r>
            </w:ins>
          </w:p>
        </w:tc>
        <w:tc>
          <w:tcPr>
            <w:tcW w:w="1299" w:type="dxa"/>
            <w:shd w:val="clear" w:color="auto" w:fill="auto"/>
            <w:noWrap/>
            <w:vAlign w:val="center"/>
          </w:tcPr>
          <w:p w14:paraId="5811AD53" w14:textId="77777777" w:rsidR="00737588" w:rsidRPr="00EF5447" w:rsidRDefault="00737588" w:rsidP="00967133">
            <w:pPr>
              <w:pStyle w:val="TAC"/>
              <w:rPr>
                <w:ins w:id="1235" w:author="Huawei" w:date="2023-08-23T18:01:00Z"/>
              </w:rPr>
            </w:pPr>
            <w:ins w:id="1236" w:author="Huawei" w:date="2023-08-23T18:01:00Z">
              <w:r w:rsidRPr="00590AEE">
                <w:rPr>
                  <w:rFonts w:eastAsiaTheme="minorEastAsia"/>
                </w:rPr>
                <w:t>2123</w:t>
              </w:r>
            </w:ins>
          </w:p>
        </w:tc>
        <w:tc>
          <w:tcPr>
            <w:tcW w:w="752" w:type="dxa"/>
            <w:shd w:val="clear" w:color="auto" w:fill="auto"/>
          </w:tcPr>
          <w:p w14:paraId="3933399F" w14:textId="77777777" w:rsidR="00737588" w:rsidRPr="00EF5447" w:rsidRDefault="00737588" w:rsidP="00967133">
            <w:pPr>
              <w:pStyle w:val="TAC"/>
              <w:rPr>
                <w:ins w:id="1237" w:author="Huawei" w:date="2023-08-23T18:01:00Z"/>
              </w:rPr>
            </w:pPr>
            <w:ins w:id="1238" w:author="Huawei" w:date="2023-08-23T18:01:00Z">
              <w:r w:rsidRPr="00590AEE">
                <w:rPr>
                  <w:rFonts w:eastAsiaTheme="minorEastAsia"/>
                </w:rPr>
                <w:t>N/A</w:t>
              </w:r>
            </w:ins>
          </w:p>
        </w:tc>
        <w:tc>
          <w:tcPr>
            <w:tcW w:w="1248" w:type="dxa"/>
            <w:shd w:val="clear" w:color="auto" w:fill="auto"/>
            <w:vAlign w:val="center"/>
          </w:tcPr>
          <w:p w14:paraId="7D3654E3" w14:textId="77777777" w:rsidR="00737588" w:rsidRPr="00EF5447" w:rsidRDefault="00737588" w:rsidP="00967133">
            <w:pPr>
              <w:pStyle w:val="TAC"/>
              <w:rPr>
                <w:ins w:id="1239" w:author="Huawei" w:date="2023-08-23T18:01:00Z"/>
              </w:rPr>
            </w:pPr>
            <w:ins w:id="1240" w:author="Huawei" w:date="2023-08-23T18:01:00Z">
              <w:r w:rsidRPr="00590AEE">
                <w:rPr>
                  <w:rFonts w:eastAsiaTheme="minorEastAsia"/>
                </w:rPr>
                <w:t>N/A</w:t>
              </w:r>
            </w:ins>
          </w:p>
        </w:tc>
      </w:tr>
      <w:tr w:rsidR="00737588" w:rsidRPr="00EF5447" w14:paraId="0BA50F8C" w14:textId="77777777" w:rsidTr="00967133">
        <w:trPr>
          <w:trHeight w:val="54"/>
          <w:jc w:val="center"/>
          <w:ins w:id="1241" w:author="Huawei" w:date="2023-08-23T18:01:00Z"/>
        </w:trPr>
        <w:tc>
          <w:tcPr>
            <w:tcW w:w="2258" w:type="dxa"/>
            <w:tcBorders>
              <w:top w:val="nil"/>
              <w:left w:val="single" w:sz="4" w:space="0" w:color="auto"/>
              <w:bottom w:val="nil"/>
              <w:right w:val="single" w:sz="4" w:space="0" w:color="auto"/>
            </w:tcBorders>
            <w:shd w:val="clear" w:color="auto" w:fill="auto"/>
          </w:tcPr>
          <w:p w14:paraId="0AE3F7E0" w14:textId="77777777" w:rsidR="00737588" w:rsidRPr="00EF5447" w:rsidRDefault="00737588" w:rsidP="00967133">
            <w:pPr>
              <w:pStyle w:val="TAC"/>
              <w:rPr>
                <w:ins w:id="1242" w:author="Huawei" w:date="2023-08-23T18:01:00Z"/>
                <w:rFonts w:eastAsia="MS Mincho"/>
              </w:rPr>
            </w:pPr>
          </w:p>
        </w:tc>
        <w:tc>
          <w:tcPr>
            <w:tcW w:w="867" w:type="dxa"/>
            <w:tcBorders>
              <w:left w:val="single" w:sz="4" w:space="0" w:color="auto"/>
            </w:tcBorders>
            <w:shd w:val="clear" w:color="auto" w:fill="auto"/>
            <w:vAlign w:val="center"/>
          </w:tcPr>
          <w:p w14:paraId="66A9035F" w14:textId="77777777" w:rsidR="00737588" w:rsidRDefault="00737588" w:rsidP="00967133">
            <w:pPr>
              <w:pStyle w:val="TAC"/>
              <w:rPr>
                <w:ins w:id="1243" w:author="Huawei" w:date="2023-08-23T18:01:00Z"/>
              </w:rPr>
            </w:pPr>
            <w:ins w:id="1244" w:author="Huawei" w:date="2023-08-23T18:01:00Z">
              <w:r w:rsidRPr="00590AEE">
                <w:rPr>
                  <w:rFonts w:eastAsiaTheme="minorEastAsia"/>
                </w:rPr>
                <w:t>n77</w:t>
              </w:r>
            </w:ins>
          </w:p>
        </w:tc>
        <w:tc>
          <w:tcPr>
            <w:tcW w:w="1066" w:type="dxa"/>
            <w:shd w:val="clear" w:color="auto" w:fill="auto"/>
            <w:noWrap/>
            <w:vAlign w:val="center"/>
          </w:tcPr>
          <w:p w14:paraId="7CF339C9" w14:textId="77777777" w:rsidR="00737588" w:rsidRPr="00EF5447" w:rsidRDefault="00737588" w:rsidP="00967133">
            <w:pPr>
              <w:pStyle w:val="TAC"/>
              <w:rPr>
                <w:ins w:id="1245" w:author="Huawei" w:date="2023-08-23T18:01:00Z"/>
              </w:rPr>
            </w:pPr>
            <w:ins w:id="1246" w:author="Huawei" w:date="2023-08-23T18:01:00Z">
              <w:r w:rsidRPr="00590AEE">
                <w:rPr>
                  <w:rFonts w:eastAsiaTheme="minorEastAsia"/>
                </w:rPr>
                <w:t>4150</w:t>
              </w:r>
            </w:ins>
          </w:p>
        </w:tc>
        <w:tc>
          <w:tcPr>
            <w:tcW w:w="747" w:type="dxa"/>
            <w:shd w:val="clear" w:color="auto" w:fill="auto"/>
            <w:noWrap/>
          </w:tcPr>
          <w:p w14:paraId="19FCD1E7" w14:textId="77777777" w:rsidR="00737588" w:rsidRPr="00EF5447" w:rsidRDefault="00737588" w:rsidP="00967133">
            <w:pPr>
              <w:pStyle w:val="TAC"/>
              <w:rPr>
                <w:ins w:id="1247" w:author="Huawei" w:date="2023-08-23T18:01:00Z"/>
              </w:rPr>
            </w:pPr>
            <w:ins w:id="1248" w:author="Huawei" w:date="2023-08-23T18:01:00Z">
              <w:r w:rsidRPr="00590AEE">
                <w:rPr>
                  <w:rFonts w:eastAsiaTheme="minorEastAsia"/>
                </w:rPr>
                <w:t>10</w:t>
              </w:r>
            </w:ins>
          </w:p>
        </w:tc>
        <w:tc>
          <w:tcPr>
            <w:tcW w:w="1142" w:type="dxa"/>
            <w:shd w:val="clear" w:color="auto" w:fill="auto"/>
            <w:noWrap/>
          </w:tcPr>
          <w:p w14:paraId="130D4464" w14:textId="77777777" w:rsidR="00737588" w:rsidRPr="00EF5447" w:rsidRDefault="00737588" w:rsidP="00967133">
            <w:pPr>
              <w:pStyle w:val="TAC"/>
              <w:rPr>
                <w:ins w:id="1249" w:author="Huawei" w:date="2023-08-23T18:01:00Z"/>
              </w:rPr>
            </w:pPr>
            <w:ins w:id="1250" w:author="Huawei" w:date="2023-08-23T18:01:00Z">
              <w:r w:rsidRPr="00590AEE">
                <w:rPr>
                  <w:rFonts w:eastAsiaTheme="minorEastAsia"/>
                </w:rPr>
                <w:t>50</w:t>
              </w:r>
            </w:ins>
          </w:p>
        </w:tc>
        <w:tc>
          <w:tcPr>
            <w:tcW w:w="1299" w:type="dxa"/>
            <w:shd w:val="clear" w:color="auto" w:fill="auto"/>
            <w:noWrap/>
            <w:vAlign w:val="center"/>
          </w:tcPr>
          <w:p w14:paraId="7F057003" w14:textId="77777777" w:rsidR="00737588" w:rsidRPr="00EF5447" w:rsidRDefault="00737588" w:rsidP="00967133">
            <w:pPr>
              <w:pStyle w:val="TAC"/>
              <w:rPr>
                <w:ins w:id="1251" w:author="Huawei" w:date="2023-08-23T18:01:00Z"/>
              </w:rPr>
            </w:pPr>
            <w:ins w:id="1252" w:author="Huawei" w:date="2023-08-23T18:01:00Z">
              <w:r w:rsidRPr="00590AEE">
                <w:rPr>
                  <w:rFonts w:eastAsiaTheme="minorEastAsia"/>
                </w:rPr>
                <w:t>4150</w:t>
              </w:r>
            </w:ins>
          </w:p>
        </w:tc>
        <w:tc>
          <w:tcPr>
            <w:tcW w:w="752" w:type="dxa"/>
            <w:shd w:val="clear" w:color="auto" w:fill="auto"/>
          </w:tcPr>
          <w:p w14:paraId="0EA7326E" w14:textId="77777777" w:rsidR="00737588" w:rsidRPr="00EF5447" w:rsidRDefault="00737588" w:rsidP="00967133">
            <w:pPr>
              <w:pStyle w:val="TAC"/>
              <w:rPr>
                <w:ins w:id="1253" w:author="Huawei" w:date="2023-08-23T18:01:00Z"/>
              </w:rPr>
            </w:pPr>
            <w:ins w:id="1254" w:author="Huawei" w:date="2023-08-23T18:01:00Z">
              <w:r w:rsidRPr="00590AEE">
                <w:rPr>
                  <w:rFonts w:eastAsiaTheme="minorEastAsia"/>
                </w:rPr>
                <w:t>16.0</w:t>
              </w:r>
            </w:ins>
          </w:p>
        </w:tc>
        <w:tc>
          <w:tcPr>
            <w:tcW w:w="1248" w:type="dxa"/>
            <w:shd w:val="clear" w:color="auto" w:fill="auto"/>
            <w:vAlign w:val="center"/>
          </w:tcPr>
          <w:p w14:paraId="3F466BDF" w14:textId="77777777" w:rsidR="00737588" w:rsidRPr="00EF5447" w:rsidRDefault="00737588" w:rsidP="00967133">
            <w:pPr>
              <w:pStyle w:val="TAC"/>
              <w:rPr>
                <w:ins w:id="1255" w:author="Huawei" w:date="2023-08-23T18:01:00Z"/>
              </w:rPr>
            </w:pPr>
            <w:ins w:id="1256" w:author="Huawei" w:date="2023-08-23T18:01:00Z">
              <w:r w:rsidRPr="00590AEE">
                <w:rPr>
                  <w:rFonts w:eastAsiaTheme="minorEastAsia"/>
                </w:rPr>
                <w:t>IMD3</w:t>
              </w:r>
              <w:r w:rsidRPr="00590AEE">
                <w:rPr>
                  <w:rFonts w:eastAsiaTheme="minorEastAsia"/>
                  <w:vertAlign w:val="superscript"/>
                </w:rPr>
                <w:t>2,</w:t>
              </w:r>
              <w:r>
                <w:rPr>
                  <w:rFonts w:eastAsiaTheme="minorEastAsia"/>
                  <w:vertAlign w:val="superscript"/>
                </w:rPr>
                <w:t>4,</w:t>
              </w:r>
            </w:ins>
          </w:p>
        </w:tc>
      </w:tr>
      <w:tr w:rsidR="00737588" w:rsidRPr="00EF5447" w14:paraId="49C7A511" w14:textId="77777777" w:rsidTr="00967133">
        <w:trPr>
          <w:trHeight w:val="54"/>
          <w:jc w:val="center"/>
          <w:ins w:id="1257" w:author="Huawei" w:date="2023-08-23T18:01:00Z"/>
        </w:trPr>
        <w:tc>
          <w:tcPr>
            <w:tcW w:w="2258" w:type="dxa"/>
            <w:tcBorders>
              <w:top w:val="nil"/>
              <w:left w:val="single" w:sz="4" w:space="0" w:color="auto"/>
              <w:bottom w:val="nil"/>
              <w:right w:val="single" w:sz="4" w:space="0" w:color="auto"/>
            </w:tcBorders>
            <w:shd w:val="clear" w:color="auto" w:fill="auto"/>
          </w:tcPr>
          <w:p w14:paraId="565236EA" w14:textId="77777777" w:rsidR="00737588" w:rsidRPr="00EF5447" w:rsidRDefault="00737588" w:rsidP="00967133">
            <w:pPr>
              <w:pStyle w:val="TAC"/>
              <w:rPr>
                <w:ins w:id="1258" w:author="Huawei" w:date="2023-08-23T18:01:00Z"/>
                <w:rFonts w:eastAsia="MS Mincho"/>
              </w:rPr>
            </w:pPr>
          </w:p>
        </w:tc>
        <w:tc>
          <w:tcPr>
            <w:tcW w:w="867" w:type="dxa"/>
            <w:tcBorders>
              <w:left w:val="single" w:sz="4" w:space="0" w:color="auto"/>
            </w:tcBorders>
            <w:shd w:val="clear" w:color="auto" w:fill="auto"/>
            <w:vAlign w:val="center"/>
          </w:tcPr>
          <w:p w14:paraId="2B118CAB" w14:textId="77777777" w:rsidR="00737588" w:rsidRPr="00590AEE" w:rsidRDefault="00737588" w:rsidP="00967133">
            <w:pPr>
              <w:pStyle w:val="TAC"/>
              <w:rPr>
                <w:ins w:id="1259" w:author="Huawei" w:date="2023-08-23T18:01:00Z"/>
                <w:rFonts w:eastAsiaTheme="minorEastAsia"/>
              </w:rPr>
            </w:pPr>
            <w:ins w:id="1260" w:author="Huawei" w:date="2023-08-23T18:01:00Z">
              <w:r w:rsidRPr="00A9555E">
                <w:rPr>
                  <w:rFonts w:cs="Arial"/>
                  <w:color w:val="000000"/>
                  <w:szCs w:val="18"/>
                  <w:lang w:eastAsia="zh-CN"/>
                </w:rPr>
                <w:t>12</w:t>
              </w:r>
            </w:ins>
          </w:p>
        </w:tc>
        <w:tc>
          <w:tcPr>
            <w:tcW w:w="1066" w:type="dxa"/>
            <w:shd w:val="clear" w:color="auto" w:fill="auto"/>
            <w:noWrap/>
            <w:vAlign w:val="center"/>
          </w:tcPr>
          <w:p w14:paraId="5B4E57E8" w14:textId="77777777" w:rsidR="00737588" w:rsidRPr="00590AEE" w:rsidRDefault="00737588" w:rsidP="00967133">
            <w:pPr>
              <w:pStyle w:val="TAC"/>
              <w:rPr>
                <w:ins w:id="1261" w:author="Huawei" w:date="2023-08-23T18:01:00Z"/>
                <w:rFonts w:eastAsiaTheme="minorEastAsia"/>
              </w:rPr>
            </w:pPr>
            <w:ins w:id="1262" w:author="Huawei" w:date="2023-08-23T18:01:00Z">
              <w:r w:rsidRPr="00A9555E">
                <w:rPr>
                  <w:rFonts w:cs="Arial"/>
                  <w:color w:val="000000"/>
                  <w:szCs w:val="18"/>
                  <w:lang w:val="en-US" w:eastAsia="zh-CN"/>
                </w:rPr>
                <w:t>709</w:t>
              </w:r>
            </w:ins>
          </w:p>
        </w:tc>
        <w:tc>
          <w:tcPr>
            <w:tcW w:w="747" w:type="dxa"/>
            <w:shd w:val="clear" w:color="auto" w:fill="auto"/>
            <w:noWrap/>
            <w:vAlign w:val="center"/>
          </w:tcPr>
          <w:p w14:paraId="678F4CAD" w14:textId="77777777" w:rsidR="00737588" w:rsidRPr="00590AEE" w:rsidRDefault="00737588" w:rsidP="00967133">
            <w:pPr>
              <w:pStyle w:val="TAC"/>
              <w:rPr>
                <w:ins w:id="1263" w:author="Huawei" w:date="2023-08-23T18:01:00Z"/>
                <w:rFonts w:eastAsiaTheme="minorEastAsia"/>
              </w:rPr>
            </w:pPr>
            <w:ins w:id="1264" w:author="Huawei" w:date="2023-08-23T18:01:00Z">
              <w:r w:rsidRPr="00A9555E">
                <w:rPr>
                  <w:rFonts w:cs="Arial"/>
                  <w:color w:val="000000"/>
                  <w:szCs w:val="18"/>
                  <w:lang w:eastAsia="zh-CN"/>
                </w:rPr>
                <w:t>5</w:t>
              </w:r>
            </w:ins>
          </w:p>
        </w:tc>
        <w:tc>
          <w:tcPr>
            <w:tcW w:w="1142" w:type="dxa"/>
            <w:shd w:val="clear" w:color="auto" w:fill="auto"/>
            <w:noWrap/>
            <w:vAlign w:val="center"/>
          </w:tcPr>
          <w:p w14:paraId="7F7D6A2D" w14:textId="77777777" w:rsidR="00737588" w:rsidRPr="00590AEE" w:rsidRDefault="00737588" w:rsidP="00967133">
            <w:pPr>
              <w:pStyle w:val="TAC"/>
              <w:rPr>
                <w:ins w:id="1265" w:author="Huawei" w:date="2023-08-23T18:01:00Z"/>
                <w:rFonts w:eastAsiaTheme="minorEastAsia"/>
              </w:rPr>
            </w:pPr>
            <w:ins w:id="1266" w:author="Huawei" w:date="2023-08-23T18:01:00Z">
              <w:r w:rsidRPr="00A9555E">
                <w:rPr>
                  <w:rFonts w:cs="Arial"/>
                  <w:color w:val="000000"/>
                  <w:szCs w:val="18"/>
                  <w:lang w:eastAsia="zh-CN"/>
                </w:rPr>
                <w:t>25</w:t>
              </w:r>
            </w:ins>
          </w:p>
        </w:tc>
        <w:tc>
          <w:tcPr>
            <w:tcW w:w="1299" w:type="dxa"/>
            <w:shd w:val="clear" w:color="auto" w:fill="auto"/>
            <w:noWrap/>
            <w:vAlign w:val="center"/>
          </w:tcPr>
          <w:p w14:paraId="095F3EAE" w14:textId="77777777" w:rsidR="00737588" w:rsidRPr="00590AEE" w:rsidRDefault="00737588" w:rsidP="00967133">
            <w:pPr>
              <w:pStyle w:val="TAC"/>
              <w:rPr>
                <w:ins w:id="1267" w:author="Huawei" w:date="2023-08-23T18:01:00Z"/>
                <w:rFonts w:eastAsiaTheme="minorEastAsia"/>
              </w:rPr>
            </w:pPr>
            <w:ins w:id="1268" w:author="Huawei" w:date="2023-08-23T18:01:00Z">
              <w:r w:rsidRPr="00A9555E">
                <w:rPr>
                  <w:rFonts w:cs="Arial"/>
                  <w:color w:val="000000"/>
                  <w:szCs w:val="18"/>
                  <w:lang w:val="en-US" w:eastAsia="zh-CN"/>
                </w:rPr>
                <w:t>739</w:t>
              </w:r>
            </w:ins>
          </w:p>
        </w:tc>
        <w:tc>
          <w:tcPr>
            <w:tcW w:w="752" w:type="dxa"/>
            <w:shd w:val="clear" w:color="auto" w:fill="auto"/>
            <w:vAlign w:val="center"/>
          </w:tcPr>
          <w:p w14:paraId="25F45648" w14:textId="77777777" w:rsidR="00737588" w:rsidRPr="00590AEE" w:rsidRDefault="00737588" w:rsidP="00967133">
            <w:pPr>
              <w:pStyle w:val="TAC"/>
              <w:rPr>
                <w:ins w:id="1269" w:author="Huawei" w:date="2023-08-23T18:01:00Z"/>
                <w:rFonts w:eastAsiaTheme="minorEastAsia"/>
              </w:rPr>
            </w:pPr>
            <w:ins w:id="1270" w:author="Huawei" w:date="2023-08-23T18:01:00Z">
              <w:r w:rsidRPr="00A9555E">
                <w:rPr>
                  <w:rFonts w:cs="Arial"/>
                  <w:color w:val="000000"/>
                  <w:szCs w:val="18"/>
                  <w:lang w:eastAsia="zh-CN"/>
                </w:rPr>
                <w:t>N/A</w:t>
              </w:r>
            </w:ins>
          </w:p>
        </w:tc>
        <w:tc>
          <w:tcPr>
            <w:tcW w:w="1248" w:type="dxa"/>
            <w:shd w:val="clear" w:color="auto" w:fill="auto"/>
            <w:vAlign w:val="center"/>
          </w:tcPr>
          <w:p w14:paraId="299EBD0F" w14:textId="77777777" w:rsidR="00737588" w:rsidRPr="00590AEE" w:rsidRDefault="00737588" w:rsidP="00967133">
            <w:pPr>
              <w:pStyle w:val="TAC"/>
              <w:rPr>
                <w:ins w:id="1271" w:author="Huawei" w:date="2023-08-23T18:01:00Z"/>
                <w:rFonts w:eastAsiaTheme="minorEastAsia"/>
              </w:rPr>
            </w:pPr>
            <w:ins w:id="1272" w:author="Huawei" w:date="2023-08-23T18:01:00Z">
              <w:r w:rsidRPr="00A9555E">
                <w:rPr>
                  <w:rFonts w:cs="Arial"/>
                  <w:color w:val="000000"/>
                  <w:szCs w:val="18"/>
                  <w:lang w:eastAsia="zh-CN"/>
                </w:rPr>
                <w:t>N/A</w:t>
              </w:r>
            </w:ins>
          </w:p>
        </w:tc>
      </w:tr>
      <w:tr w:rsidR="00737588" w:rsidRPr="00EF5447" w14:paraId="288EC20A" w14:textId="77777777" w:rsidTr="00967133">
        <w:trPr>
          <w:trHeight w:val="54"/>
          <w:jc w:val="center"/>
          <w:ins w:id="1273" w:author="Huawei" w:date="2023-08-23T18:01:00Z"/>
        </w:trPr>
        <w:tc>
          <w:tcPr>
            <w:tcW w:w="2258" w:type="dxa"/>
            <w:tcBorders>
              <w:top w:val="nil"/>
              <w:left w:val="single" w:sz="4" w:space="0" w:color="auto"/>
              <w:bottom w:val="nil"/>
              <w:right w:val="single" w:sz="4" w:space="0" w:color="auto"/>
            </w:tcBorders>
            <w:shd w:val="clear" w:color="auto" w:fill="auto"/>
          </w:tcPr>
          <w:p w14:paraId="0B1454FF" w14:textId="77777777" w:rsidR="00737588" w:rsidRPr="00EF5447" w:rsidRDefault="00737588" w:rsidP="00967133">
            <w:pPr>
              <w:pStyle w:val="TAC"/>
              <w:rPr>
                <w:ins w:id="1274" w:author="Huawei" w:date="2023-08-23T18:01:00Z"/>
                <w:rFonts w:eastAsia="MS Mincho"/>
              </w:rPr>
            </w:pPr>
          </w:p>
        </w:tc>
        <w:tc>
          <w:tcPr>
            <w:tcW w:w="867" w:type="dxa"/>
            <w:tcBorders>
              <w:left w:val="single" w:sz="4" w:space="0" w:color="auto"/>
            </w:tcBorders>
            <w:shd w:val="clear" w:color="auto" w:fill="auto"/>
            <w:vAlign w:val="center"/>
          </w:tcPr>
          <w:p w14:paraId="260D699E" w14:textId="77777777" w:rsidR="00737588" w:rsidRPr="00590AEE" w:rsidRDefault="00737588" w:rsidP="00967133">
            <w:pPr>
              <w:pStyle w:val="TAC"/>
              <w:rPr>
                <w:ins w:id="1275" w:author="Huawei" w:date="2023-08-23T18:01:00Z"/>
                <w:rFonts w:eastAsiaTheme="minorEastAsia"/>
              </w:rPr>
            </w:pPr>
            <w:ins w:id="1276" w:author="Huawei" w:date="2023-08-23T18:01:00Z">
              <w:r w:rsidRPr="00A9555E">
                <w:rPr>
                  <w:rFonts w:cs="Arial"/>
                  <w:color w:val="000000"/>
                  <w:szCs w:val="18"/>
                  <w:lang w:eastAsia="zh-CN"/>
                </w:rPr>
                <w:t>n66</w:t>
              </w:r>
            </w:ins>
          </w:p>
        </w:tc>
        <w:tc>
          <w:tcPr>
            <w:tcW w:w="1066" w:type="dxa"/>
            <w:shd w:val="clear" w:color="auto" w:fill="auto"/>
            <w:noWrap/>
            <w:vAlign w:val="center"/>
          </w:tcPr>
          <w:p w14:paraId="6B99A7F7" w14:textId="77777777" w:rsidR="00737588" w:rsidRPr="00590AEE" w:rsidRDefault="00737588" w:rsidP="00967133">
            <w:pPr>
              <w:pStyle w:val="TAC"/>
              <w:rPr>
                <w:ins w:id="1277" w:author="Huawei" w:date="2023-08-23T18:01:00Z"/>
                <w:rFonts w:eastAsiaTheme="minorEastAsia"/>
              </w:rPr>
            </w:pPr>
            <w:ins w:id="1278" w:author="Huawei" w:date="2023-08-23T18:01:00Z">
              <w:r w:rsidRPr="00A9555E">
                <w:rPr>
                  <w:rFonts w:cs="Arial"/>
                  <w:color w:val="000000"/>
                  <w:szCs w:val="18"/>
                  <w:lang w:val="en-US" w:eastAsia="zh-CN"/>
                </w:rPr>
                <w:t>1715</w:t>
              </w:r>
            </w:ins>
          </w:p>
        </w:tc>
        <w:tc>
          <w:tcPr>
            <w:tcW w:w="747" w:type="dxa"/>
            <w:shd w:val="clear" w:color="auto" w:fill="auto"/>
            <w:noWrap/>
            <w:vAlign w:val="center"/>
          </w:tcPr>
          <w:p w14:paraId="00CD9935" w14:textId="77777777" w:rsidR="00737588" w:rsidRPr="00590AEE" w:rsidRDefault="00737588" w:rsidP="00967133">
            <w:pPr>
              <w:pStyle w:val="TAC"/>
              <w:rPr>
                <w:ins w:id="1279" w:author="Huawei" w:date="2023-08-23T18:01:00Z"/>
                <w:rFonts w:eastAsiaTheme="minorEastAsia"/>
              </w:rPr>
            </w:pPr>
            <w:ins w:id="1280" w:author="Huawei" w:date="2023-08-23T18:01:00Z">
              <w:r w:rsidRPr="00A9555E">
                <w:rPr>
                  <w:rFonts w:cs="Arial"/>
                  <w:color w:val="000000"/>
                  <w:szCs w:val="18"/>
                  <w:lang w:eastAsia="zh-CN"/>
                </w:rPr>
                <w:t>5</w:t>
              </w:r>
            </w:ins>
          </w:p>
        </w:tc>
        <w:tc>
          <w:tcPr>
            <w:tcW w:w="1142" w:type="dxa"/>
            <w:shd w:val="clear" w:color="auto" w:fill="auto"/>
            <w:noWrap/>
            <w:vAlign w:val="center"/>
          </w:tcPr>
          <w:p w14:paraId="6A7B3E13" w14:textId="77777777" w:rsidR="00737588" w:rsidRPr="00590AEE" w:rsidRDefault="00737588" w:rsidP="00967133">
            <w:pPr>
              <w:pStyle w:val="TAC"/>
              <w:rPr>
                <w:ins w:id="1281" w:author="Huawei" w:date="2023-08-23T18:01:00Z"/>
                <w:rFonts w:eastAsiaTheme="minorEastAsia"/>
              </w:rPr>
            </w:pPr>
            <w:ins w:id="1282" w:author="Huawei" w:date="2023-08-23T18:01:00Z">
              <w:r w:rsidRPr="00A9555E">
                <w:rPr>
                  <w:rFonts w:cs="Arial"/>
                  <w:color w:val="000000"/>
                  <w:szCs w:val="18"/>
                  <w:lang w:eastAsia="zh-CN"/>
                </w:rPr>
                <w:t>25</w:t>
              </w:r>
            </w:ins>
          </w:p>
        </w:tc>
        <w:tc>
          <w:tcPr>
            <w:tcW w:w="1299" w:type="dxa"/>
            <w:shd w:val="clear" w:color="auto" w:fill="auto"/>
            <w:noWrap/>
            <w:vAlign w:val="center"/>
          </w:tcPr>
          <w:p w14:paraId="1509451C" w14:textId="77777777" w:rsidR="00737588" w:rsidRPr="00590AEE" w:rsidRDefault="00737588" w:rsidP="00967133">
            <w:pPr>
              <w:pStyle w:val="TAC"/>
              <w:rPr>
                <w:ins w:id="1283" w:author="Huawei" w:date="2023-08-23T18:01:00Z"/>
                <w:rFonts w:eastAsiaTheme="minorEastAsia"/>
              </w:rPr>
            </w:pPr>
            <w:ins w:id="1284" w:author="Huawei" w:date="2023-08-23T18:01:00Z">
              <w:r w:rsidRPr="00A9555E">
                <w:rPr>
                  <w:rFonts w:cs="Arial"/>
                  <w:color w:val="000000"/>
                  <w:szCs w:val="18"/>
                  <w:lang w:val="en-US" w:eastAsia="zh-CN"/>
                </w:rPr>
                <w:t>2115</w:t>
              </w:r>
            </w:ins>
          </w:p>
        </w:tc>
        <w:tc>
          <w:tcPr>
            <w:tcW w:w="752" w:type="dxa"/>
            <w:shd w:val="clear" w:color="auto" w:fill="auto"/>
            <w:vAlign w:val="center"/>
          </w:tcPr>
          <w:p w14:paraId="1FACF8D3" w14:textId="77777777" w:rsidR="00737588" w:rsidRPr="00590AEE" w:rsidRDefault="00737588" w:rsidP="00967133">
            <w:pPr>
              <w:pStyle w:val="TAC"/>
              <w:rPr>
                <w:ins w:id="1285" w:author="Huawei" w:date="2023-08-23T18:01:00Z"/>
                <w:rFonts w:eastAsiaTheme="minorEastAsia"/>
              </w:rPr>
            </w:pPr>
            <w:ins w:id="1286" w:author="Huawei" w:date="2023-08-23T18:01:00Z">
              <w:r w:rsidRPr="00A9555E">
                <w:rPr>
                  <w:rFonts w:cs="Arial"/>
                  <w:color w:val="000000"/>
                  <w:szCs w:val="18"/>
                  <w:lang w:eastAsia="zh-CN"/>
                </w:rPr>
                <w:t>N/A</w:t>
              </w:r>
            </w:ins>
          </w:p>
        </w:tc>
        <w:tc>
          <w:tcPr>
            <w:tcW w:w="1248" w:type="dxa"/>
            <w:shd w:val="clear" w:color="auto" w:fill="auto"/>
            <w:vAlign w:val="center"/>
          </w:tcPr>
          <w:p w14:paraId="49D26C3A" w14:textId="77777777" w:rsidR="00737588" w:rsidRPr="00590AEE" w:rsidRDefault="00737588" w:rsidP="00967133">
            <w:pPr>
              <w:pStyle w:val="TAC"/>
              <w:rPr>
                <w:ins w:id="1287" w:author="Huawei" w:date="2023-08-23T18:01:00Z"/>
                <w:rFonts w:eastAsiaTheme="minorEastAsia"/>
              </w:rPr>
            </w:pPr>
            <w:ins w:id="1288" w:author="Huawei" w:date="2023-08-23T18:01:00Z">
              <w:r w:rsidRPr="00A9555E">
                <w:rPr>
                  <w:rFonts w:cs="Arial"/>
                  <w:color w:val="000000"/>
                  <w:szCs w:val="18"/>
                  <w:lang w:eastAsia="zh-CN"/>
                </w:rPr>
                <w:t>N/A</w:t>
              </w:r>
            </w:ins>
          </w:p>
        </w:tc>
      </w:tr>
      <w:tr w:rsidR="00737588" w:rsidRPr="00EF5447" w14:paraId="42E3E1B2" w14:textId="77777777" w:rsidTr="00967133">
        <w:trPr>
          <w:trHeight w:val="54"/>
          <w:jc w:val="center"/>
          <w:ins w:id="1289" w:author="Huawei" w:date="2023-08-23T18:01:00Z"/>
        </w:trPr>
        <w:tc>
          <w:tcPr>
            <w:tcW w:w="2258" w:type="dxa"/>
            <w:tcBorders>
              <w:top w:val="nil"/>
              <w:left w:val="single" w:sz="4" w:space="0" w:color="auto"/>
              <w:bottom w:val="single" w:sz="4" w:space="0" w:color="auto"/>
              <w:right w:val="single" w:sz="4" w:space="0" w:color="auto"/>
            </w:tcBorders>
            <w:shd w:val="clear" w:color="auto" w:fill="auto"/>
          </w:tcPr>
          <w:p w14:paraId="07B6D2BA" w14:textId="77777777" w:rsidR="00737588" w:rsidRPr="00EF5447" w:rsidRDefault="00737588" w:rsidP="00967133">
            <w:pPr>
              <w:pStyle w:val="TAC"/>
              <w:rPr>
                <w:ins w:id="1290" w:author="Huawei" w:date="2023-08-23T18:01:00Z"/>
                <w:rFonts w:eastAsia="MS Mincho"/>
              </w:rPr>
            </w:pPr>
          </w:p>
        </w:tc>
        <w:tc>
          <w:tcPr>
            <w:tcW w:w="867" w:type="dxa"/>
            <w:tcBorders>
              <w:left w:val="single" w:sz="4" w:space="0" w:color="auto"/>
            </w:tcBorders>
            <w:shd w:val="clear" w:color="auto" w:fill="auto"/>
            <w:vAlign w:val="center"/>
          </w:tcPr>
          <w:p w14:paraId="0BBEDBED" w14:textId="77777777" w:rsidR="00737588" w:rsidRPr="00590AEE" w:rsidRDefault="00737588" w:rsidP="00967133">
            <w:pPr>
              <w:pStyle w:val="TAC"/>
              <w:rPr>
                <w:ins w:id="1291" w:author="Huawei" w:date="2023-08-23T18:01:00Z"/>
                <w:rFonts w:eastAsiaTheme="minorEastAsia"/>
              </w:rPr>
            </w:pPr>
            <w:ins w:id="1292" w:author="Huawei" w:date="2023-08-23T18:01:00Z">
              <w:r w:rsidRPr="00A9555E">
                <w:rPr>
                  <w:rFonts w:cs="Arial"/>
                  <w:color w:val="000000"/>
                  <w:szCs w:val="18"/>
                  <w:lang w:eastAsia="zh-CN"/>
                </w:rPr>
                <w:t>n77</w:t>
              </w:r>
            </w:ins>
          </w:p>
        </w:tc>
        <w:tc>
          <w:tcPr>
            <w:tcW w:w="1066" w:type="dxa"/>
            <w:shd w:val="clear" w:color="auto" w:fill="auto"/>
            <w:noWrap/>
            <w:vAlign w:val="center"/>
          </w:tcPr>
          <w:p w14:paraId="3407C8F9" w14:textId="77777777" w:rsidR="00737588" w:rsidRPr="00590AEE" w:rsidRDefault="00737588" w:rsidP="00967133">
            <w:pPr>
              <w:pStyle w:val="TAC"/>
              <w:rPr>
                <w:ins w:id="1293" w:author="Huawei" w:date="2023-08-23T18:01:00Z"/>
                <w:rFonts w:eastAsiaTheme="minorEastAsia"/>
              </w:rPr>
            </w:pPr>
            <w:ins w:id="1294" w:author="Huawei" w:date="2023-08-23T18:01:00Z">
              <w:r w:rsidRPr="00A9555E">
                <w:rPr>
                  <w:rFonts w:cs="Arial"/>
                  <w:color w:val="000000"/>
                  <w:szCs w:val="18"/>
                  <w:lang w:val="en-US" w:eastAsia="zh-CN"/>
                </w:rPr>
                <w:t>3842</w:t>
              </w:r>
            </w:ins>
          </w:p>
        </w:tc>
        <w:tc>
          <w:tcPr>
            <w:tcW w:w="747" w:type="dxa"/>
            <w:shd w:val="clear" w:color="auto" w:fill="auto"/>
            <w:noWrap/>
            <w:vAlign w:val="center"/>
          </w:tcPr>
          <w:p w14:paraId="29B5C2F0" w14:textId="77777777" w:rsidR="00737588" w:rsidRPr="00590AEE" w:rsidRDefault="00737588" w:rsidP="00967133">
            <w:pPr>
              <w:pStyle w:val="TAC"/>
              <w:rPr>
                <w:ins w:id="1295" w:author="Huawei" w:date="2023-08-23T18:01:00Z"/>
                <w:rFonts w:eastAsiaTheme="minorEastAsia"/>
              </w:rPr>
            </w:pPr>
            <w:ins w:id="1296" w:author="Huawei" w:date="2023-08-23T18:01:00Z">
              <w:r w:rsidRPr="00A9555E">
                <w:rPr>
                  <w:rFonts w:cs="Arial"/>
                  <w:color w:val="000000"/>
                  <w:szCs w:val="18"/>
                  <w:lang w:eastAsia="zh-CN"/>
                </w:rPr>
                <w:t>10</w:t>
              </w:r>
            </w:ins>
          </w:p>
        </w:tc>
        <w:tc>
          <w:tcPr>
            <w:tcW w:w="1142" w:type="dxa"/>
            <w:shd w:val="clear" w:color="auto" w:fill="auto"/>
            <w:noWrap/>
            <w:vAlign w:val="center"/>
          </w:tcPr>
          <w:p w14:paraId="3D0439CB" w14:textId="77777777" w:rsidR="00737588" w:rsidRPr="00590AEE" w:rsidRDefault="00737588" w:rsidP="00967133">
            <w:pPr>
              <w:pStyle w:val="TAC"/>
              <w:rPr>
                <w:ins w:id="1297" w:author="Huawei" w:date="2023-08-23T18:01:00Z"/>
                <w:rFonts w:eastAsiaTheme="minorEastAsia"/>
              </w:rPr>
            </w:pPr>
            <w:ins w:id="1298" w:author="Huawei" w:date="2023-08-23T18:01:00Z">
              <w:r w:rsidRPr="00A9555E">
                <w:rPr>
                  <w:rFonts w:cs="Arial"/>
                  <w:color w:val="000000"/>
                  <w:szCs w:val="18"/>
                  <w:lang w:eastAsia="zh-CN"/>
                </w:rPr>
                <w:t>50</w:t>
              </w:r>
            </w:ins>
          </w:p>
        </w:tc>
        <w:tc>
          <w:tcPr>
            <w:tcW w:w="1299" w:type="dxa"/>
            <w:shd w:val="clear" w:color="auto" w:fill="auto"/>
            <w:noWrap/>
            <w:vAlign w:val="center"/>
          </w:tcPr>
          <w:p w14:paraId="6629FAF5" w14:textId="77777777" w:rsidR="00737588" w:rsidRPr="00590AEE" w:rsidRDefault="00737588" w:rsidP="00967133">
            <w:pPr>
              <w:pStyle w:val="TAC"/>
              <w:rPr>
                <w:ins w:id="1299" w:author="Huawei" w:date="2023-08-23T18:01:00Z"/>
                <w:rFonts w:eastAsiaTheme="minorEastAsia"/>
              </w:rPr>
            </w:pPr>
            <w:ins w:id="1300" w:author="Huawei" w:date="2023-08-23T18:01:00Z">
              <w:r w:rsidRPr="00A9555E">
                <w:rPr>
                  <w:rFonts w:cs="Arial"/>
                  <w:color w:val="000000"/>
                  <w:szCs w:val="18"/>
                  <w:lang w:val="en-US" w:eastAsia="zh-CN"/>
                </w:rPr>
                <w:t>3842</w:t>
              </w:r>
            </w:ins>
          </w:p>
        </w:tc>
        <w:tc>
          <w:tcPr>
            <w:tcW w:w="752" w:type="dxa"/>
            <w:shd w:val="clear" w:color="auto" w:fill="auto"/>
            <w:vAlign w:val="center"/>
          </w:tcPr>
          <w:p w14:paraId="738D7D84" w14:textId="77777777" w:rsidR="00737588" w:rsidRPr="00590AEE" w:rsidRDefault="00737588" w:rsidP="00967133">
            <w:pPr>
              <w:pStyle w:val="TAC"/>
              <w:rPr>
                <w:ins w:id="1301" w:author="Huawei" w:date="2023-08-23T18:01:00Z"/>
                <w:rFonts w:eastAsiaTheme="minorEastAsia"/>
              </w:rPr>
            </w:pPr>
            <w:ins w:id="1302" w:author="Huawei" w:date="2023-08-23T18:01:00Z">
              <w:r w:rsidRPr="00A9555E">
                <w:rPr>
                  <w:rFonts w:cs="Arial"/>
                  <w:color w:val="000000"/>
                  <w:szCs w:val="18"/>
                  <w:lang w:val="en-US" w:eastAsia="zh-CN"/>
                </w:rPr>
                <w:t xml:space="preserve">　</w:t>
              </w:r>
              <w:r>
                <w:rPr>
                  <w:rFonts w:cs="Arial"/>
                  <w:color w:val="000000"/>
                  <w:szCs w:val="18"/>
                  <w:lang w:val="en-US" w:eastAsia="zh-CN"/>
                </w:rPr>
                <w:t>9</w:t>
              </w:r>
            </w:ins>
          </w:p>
        </w:tc>
        <w:tc>
          <w:tcPr>
            <w:tcW w:w="1248" w:type="dxa"/>
            <w:shd w:val="clear" w:color="auto" w:fill="auto"/>
            <w:vAlign w:val="center"/>
          </w:tcPr>
          <w:p w14:paraId="16151C1A" w14:textId="77777777" w:rsidR="00737588" w:rsidRPr="00590AEE" w:rsidRDefault="00737588" w:rsidP="00967133">
            <w:pPr>
              <w:pStyle w:val="TAC"/>
              <w:rPr>
                <w:ins w:id="1303" w:author="Huawei" w:date="2023-08-23T18:01:00Z"/>
                <w:rFonts w:eastAsiaTheme="minorEastAsia"/>
              </w:rPr>
            </w:pPr>
            <w:ins w:id="1304" w:author="Huawei" w:date="2023-08-23T18:01:00Z">
              <w:r w:rsidRPr="00A9555E">
                <w:rPr>
                  <w:rFonts w:cs="Arial"/>
                  <w:color w:val="000000"/>
                  <w:szCs w:val="18"/>
                  <w:lang w:eastAsia="zh-CN"/>
                </w:rPr>
                <w:t>IMD4</w:t>
              </w:r>
            </w:ins>
          </w:p>
        </w:tc>
      </w:tr>
      <w:tr w:rsidR="00737588" w:rsidRPr="00EF5447" w14:paraId="6774C212" w14:textId="77777777" w:rsidTr="00967133">
        <w:trPr>
          <w:trHeight w:val="54"/>
          <w:jc w:val="center"/>
          <w:ins w:id="1305" w:author="Huawei" w:date="2023-08-23T18:01:00Z"/>
        </w:trPr>
        <w:tc>
          <w:tcPr>
            <w:tcW w:w="9379" w:type="dxa"/>
            <w:gridSpan w:val="8"/>
            <w:tcBorders>
              <w:top w:val="single" w:sz="4" w:space="0" w:color="auto"/>
              <w:bottom w:val="single" w:sz="4" w:space="0" w:color="auto"/>
            </w:tcBorders>
            <w:shd w:val="clear" w:color="auto" w:fill="auto"/>
          </w:tcPr>
          <w:p w14:paraId="3B5631BF" w14:textId="77777777" w:rsidR="00737588" w:rsidRPr="007878E1" w:rsidRDefault="00737588" w:rsidP="00967133">
            <w:pPr>
              <w:pStyle w:val="TAN"/>
              <w:rPr>
                <w:ins w:id="1306" w:author="Huawei" w:date="2023-08-23T18:01:00Z"/>
                <w:rFonts w:eastAsia="Yu Mincho"/>
                <w:szCs w:val="18"/>
                <w:lang w:eastAsia="ja-JP"/>
              </w:rPr>
            </w:pPr>
            <w:ins w:id="1307" w:author="Huawei" w:date="2023-08-23T18:01: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74BF3C2F" w14:textId="77777777" w:rsidR="00737588" w:rsidRPr="00F8121D" w:rsidRDefault="00737588" w:rsidP="00967133">
            <w:pPr>
              <w:pStyle w:val="TAN"/>
              <w:rPr>
                <w:ins w:id="1308" w:author="Huawei" w:date="2023-08-23T18:01:00Z"/>
                <w:rFonts w:eastAsia="Yu Mincho" w:cs="Arial"/>
                <w:lang w:eastAsia="ja-JP"/>
              </w:rPr>
            </w:pPr>
            <w:ins w:id="1309" w:author="Huawei" w:date="2023-08-23T18:01: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CA2EF8F" w14:textId="77777777" w:rsidR="00737588" w:rsidRDefault="00737588" w:rsidP="00730324">
      <w:pPr>
        <w:pStyle w:val="B3"/>
        <w:ind w:left="0" w:firstLine="0"/>
        <w:jc w:val="center"/>
        <w:rPr>
          <w:b/>
          <w:color w:val="FF0000"/>
          <w:sz w:val="36"/>
          <w:lang w:val="en-US"/>
        </w:rPr>
      </w:pPr>
    </w:p>
    <w:p w14:paraId="6F799591" w14:textId="05461511"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9EFB7" w14:textId="77777777" w:rsidR="00E961AF" w:rsidRDefault="00E961AF">
      <w:r>
        <w:separator/>
      </w:r>
    </w:p>
  </w:endnote>
  <w:endnote w:type="continuationSeparator" w:id="0">
    <w:p w14:paraId="2129DDA7" w14:textId="77777777" w:rsidR="00E961AF" w:rsidRDefault="00E9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4C3DC5" w:rsidRDefault="004C3DC5">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4C3DC5" w:rsidRPr="00BE4BC4" w:rsidRDefault="004C3DC5"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4C3DC5" w:rsidRPr="00BE4BC4" w:rsidRDefault="004C3DC5"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B91A9" w14:textId="77777777" w:rsidR="00E961AF" w:rsidRDefault="00E961AF">
      <w:r>
        <w:separator/>
      </w:r>
    </w:p>
  </w:footnote>
  <w:footnote w:type="continuationSeparator" w:id="0">
    <w:p w14:paraId="0B0609B1" w14:textId="77777777" w:rsidR="00E961AF" w:rsidRDefault="00E9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07"/>
    <w:rsid w:val="00000AA0"/>
    <w:rsid w:val="0000135D"/>
    <w:rsid w:val="0000272E"/>
    <w:rsid w:val="00002D1A"/>
    <w:rsid w:val="00003F1A"/>
    <w:rsid w:val="0000624B"/>
    <w:rsid w:val="00007733"/>
    <w:rsid w:val="00011A53"/>
    <w:rsid w:val="00013A89"/>
    <w:rsid w:val="00013BF3"/>
    <w:rsid w:val="00014DA0"/>
    <w:rsid w:val="0002246A"/>
    <w:rsid w:val="00030C85"/>
    <w:rsid w:val="0003171D"/>
    <w:rsid w:val="00031C1D"/>
    <w:rsid w:val="00034A7C"/>
    <w:rsid w:val="00035F30"/>
    <w:rsid w:val="00041F15"/>
    <w:rsid w:val="000471CF"/>
    <w:rsid w:val="00050001"/>
    <w:rsid w:val="00051CEB"/>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30DF"/>
    <w:rsid w:val="000E537B"/>
    <w:rsid w:val="000E57D0"/>
    <w:rsid w:val="000E5D9B"/>
    <w:rsid w:val="000E65B2"/>
    <w:rsid w:val="000E7858"/>
    <w:rsid w:val="000F2BA6"/>
    <w:rsid w:val="000F601E"/>
    <w:rsid w:val="000F7044"/>
    <w:rsid w:val="0010099C"/>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214"/>
    <w:rsid w:val="00144F96"/>
    <w:rsid w:val="001505EE"/>
    <w:rsid w:val="00150789"/>
    <w:rsid w:val="001509E9"/>
    <w:rsid w:val="00150C88"/>
    <w:rsid w:val="00151EAC"/>
    <w:rsid w:val="00153528"/>
    <w:rsid w:val="00154E68"/>
    <w:rsid w:val="00162548"/>
    <w:rsid w:val="00172183"/>
    <w:rsid w:val="0017355D"/>
    <w:rsid w:val="00175072"/>
    <w:rsid w:val="001751AB"/>
    <w:rsid w:val="00175A3F"/>
    <w:rsid w:val="00175B28"/>
    <w:rsid w:val="0017661D"/>
    <w:rsid w:val="00177E62"/>
    <w:rsid w:val="00182320"/>
    <w:rsid w:val="0018273B"/>
    <w:rsid w:val="00183D4C"/>
    <w:rsid w:val="00183F6D"/>
    <w:rsid w:val="00185EAF"/>
    <w:rsid w:val="0018670E"/>
    <w:rsid w:val="0019362B"/>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245"/>
    <w:rsid w:val="00207F55"/>
    <w:rsid w:val="00212DA1"/>
    <w:rsid w:val="002138EA"/>
    <w:rsid w:val="00213F84"/>
    <w:rsid w:val="00214FBD"/>
    <w:rsid w:val="00221201"/>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3640"/>
    <w:rsid w:val="00284016"/>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35BC7"/>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3F32EF"/>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00EB"/>
    <w:rsid w:val="00496ECA"/>
    <w:rsid w:val="004A24F9"/>
    <w:rsid w:val="004A495F"/>
    <w:rsid w:val="004A63CC"/>
    <w:rsid w:val="004A653D"/>
    <w:rsid w:val="004A6F8A"/>
    <w:rsid w:val="004B471C"/>
    <w:rsid w:val="004B4BAC"/>
    <w:rsid w:val="004B6B0F"/>
    <w:rsid w:val="004B7991"/>
    <w:rsid w:val="004C06DE"/>
    <w:rsid w:val="004C3DC5"/>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4225"/>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1B7"/>
    <w:rsid w:val="005F752A"/>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8D5"/>
    <w:rsid w:val="00692A68"/>
    <w:rsid w:val="0069586D"/>
    <w:rsid w:val="00695D85"/>
    <w:rsid w:val="006A3DF5"/>
    <w:rsid w:val="006A6D23"/>
    <w:rsid w:val="006B3853"/>
    <w:rsid w:val="006C1C3B"/>
    <w:rsid w:val="006C1CC7"/>
    <w:rsid w:val="006C4E43"/>
    <w:rsid w:val="006C643E"/>
    <w:rsid w:val="006D272E"/>
    <w:rsid w:val="006D3671"/>
    <w:rsid w:val="006D60BC"/>
    <w:rsid w:val="006D710C"/>
    <w:rsid w:val="006E0A73"/>
    <w:rsid w:val="006E0FEE"/>
    <w:rsid w:val="006E214E"/>
    <w:rsid w:val="006E394D"/>
    <w:rsid w:val="006E5D0D"/>
    <w:rsid w:val="006E61D8"/>
    <w:rsid w:val="006E6C11"/>
    <w:rsid w:val="006F438C"/>
    <w:rsid w:val="006F7C0C"/>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37588"/>
    <w:rsid w:val="00741927"/>
    <w:rsid w:val="00742160"/>
    <w:rsid w:val="00742443"/>
    <w:rsid w:val="00742B21"/>
    <w:rsid w:val="007520B4"/>
    <w:rsid w:val="00753798"/>
    <w:rsid w:val="00753AE7"/>
    <w:rsid w:val="00756BA1"/>
    <w:rsid w:val="00762C8C"/>
    <w:rsid w:val="00763A9C"/>
    <w:rsid w:val="00772B31"/>
    <w:rsid w:val="007745E3"/>
    <w:rsid w:val="007763C1"/>
    <w:rsid w:val="00776BDC"/>
    <w:rsid w:val="00777E82"/>
    <w:rsid w:val="00781359"/>
    <w:rsid w:val="007831C9"/>
    <w:rsid w:val="0078394C"/>
    <w:rsid w:val="007852C3"/>
    <w:rsid w:val="00787092"/>
    <w:rsid w:val="007878E1"/>
    <w:rsid w:val="00787E18"/>
    <w:rsid w:val="00794AC6"/>
    <w:rsid w:val="0079783E"/>
    <w:rsid w:val="007A2334"/>
    <w:rsid w:val="007A468D"/>
    <w:rsid w:val="007A6ECD"/>
    <w:rsid w:val="007A79FD"/>
    <w:rsid w:val="007B0B9D"/>
    <w:rsid w:val="007B5182"/>
    <w:rsid w:val="007B5578"/>
    <w:rsid w:val="007B5A43"/>
    <w:rsid w:val="007B709B"/>
    <w:rsid w:val="007C1343"/>
    <w:rsid w:val="007C4DCB"/>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39D"/>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30E8"/>
    <w:rsid w:val="008546BA"/>
    <w:rsid w:val="00855173"/>
    <w:rsid w:val="008552F2"/>
    <w:rsid w:val="008557D9"/>
    <w:rsid w:val="00856214"/>
    <w:rsid w:val="00856C26"/>
    <w:rsid w:val="00861329"/>
    <w:rsid w:val="00866FDC"/>
    <w:rsid w:val="00870085"/>
    <w:rsid w:val="008708C0"/>
    <w:rsid w:val="00874C16"/>
    <w:rsid w:val="00886D1F"/>
    <w:rsid w:val="008901EB"/>
    <w:rsid w:val="00891EE1"/>
    <w:rsid w:val="00892DCD"/>
    <w:rsid w:val="00893987"/>
    <w:rsid w:val="008963EF"/>
    <w:rsid w:val="0089678D"/>
    <w:rsid w:val="0089688E"/>
    <w:rsid w:val="008A1894"/>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32A8"/>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05BF6"/>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77F"/>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0508"/>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555E"/>
    <w:rsid w:val="00A97648"/>
    <w:rsid w:val="00A97CD4"/>
    <w:rsid w:val="00AA1CFD"/>
    <w:rsid w:val="00AA2239"/>
    <w:rsid w:val="00AA2E0C"/>
    <w:rsid w:val="00AA7533"/>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2E9"/>
    <w:rsid w:val="00BB74FD"/>
    <w:rsid w:val="00BB7A86"/>
    <w:rsid w:val="00BC4C49"/>
    <w:rsid w:val="00BC5982"/>
    <w:rsid w:val="00BC6605"/>
    <w:rsid w:val="00BD50B3"/>
    <w:rsid w:val="00BD6404"/>
    <w:rsid w:val="00BD7542"/>
    <w:rsid w:val="00BE33AE"/>
    <w:rsid w:val="00BE4BC4"/>
    <w:rsid w:val="00BF046F"/>
    <w:rsid w:val="00BF21AE"/>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3F0"/>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45C21"/>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2E30"/>
    <w:rsid w:val="00E9374E"/>
    <w:rsid w:val="00E94F54"/>
    <w:rsid w:val="00E9525E"/>
    <w:rsid w:val="00E961AF"/>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55AB"/>
    <w:rsid w:val="00EF63B7"/>
    <w:rsid w:val="00F00FDF"/>
    <w:rsid w:val="00F0156F"/>
    <w:rsid w:val="00F04E5C"/>
    <w:rsid w:val="00F0509C"/>
    <w:rsid w:val="00F05AC8"/>
    <w:rsid w:val="00F07167"/>
    <w:rsid w:val="00F072D8"/>
    <w:rsid w:val="00F07CE0"/>
    <w:rsid w:val="00F10503"/>
    <w:rsid w:val="00F13D05"/>
    <w:rsid w:val="00F1679D"/>
    <w:rsid w:val="00F1682C"/>
    <w:rsid w:val="00F20B91"/>
    <w:rsid w:val="00F22B59"/>
    <w:rsid w:val="00F2405E"/>
    <w:rsid w:val="00F247CE"/>
    <w:rsid w:val="00F24B8B"/>
    <w:rsid w:val="00F2513B"/>
    <w:rsid w:val="00F30D2E"/>
    <w:rsid w:val="00F335EC"/>
    <w:rsid w:val="00F35516"/>
    <w:rsid w:val="00F35790"/>
    <w:rsid w:val="00F37C4F"/>
    <w:rsid w:val="00F4136D"/>
    <w:rsid w:val="00F4212E"/>
    <w:rsid w:val="00F42C20"/>
    <w:rsid w:val="00F43E34"/>
    <w:rsid w:val="00F45310"/>
    <w:rsid w:val="00F45894"/>
    <w:rsid w:val="00F45CD2"/>
    <w:rsid w:val="00F545E8"/>
    <w:rsid w:val="00F57568"/>
    <w:rsid w:val="00F618EF"/>
    <w:rsid w:val="00F65582"/>
    <w:rsid w:val="00F65957"/>
    <w:rsid w:val="00F66E75"/>
    <w:rsid w:val="00F67924"/>
    <w:rsid w:val="00F77EB0"/>
    <w:rsid w:val="00F8121D"/>
    <w:rsid w:val="00F837FB"/>
    <w:rsid w:val="00F87A82"/>
    <w:rsid w:val="00F87CDD"/>
    <w:rsid w:val="00F933F0"/>
    <w:rsid w:val="00F9443F"/>
    <w:rsid w:val="00F94715"/>
    <w:rsid w:val="00FA4718"/>
    <w:rsid w:val="00FA7F3D"/>
    <w:rsid w:val="00FB1C43"/>
    <w:rsid w:val="00FB518E"/>
    <w:rsid w:val="00FB540A"/>
    <w:rsid w:val="00FB73C7"/>
    <w:rsid w:val="00FC0062"/>
    <w:rsid w:val="00FC051F"/>
    <w:rsid w:val="00FC06FF"/>
    <w:rsid w:val="00FC0AC2"/>
    <w:rsid w:val="00FC2E18"/>
    <w:rsid w:val="00FD0694"/>
    <w:rsid w:val="00FD25BE"/>
    <w:rsid w:val="00FD2E70"/>
    <w:rsid w:val="00FD7AA7"/>
    <w:rsid w:val="00FE3C2A"/>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D0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af3">
    <w:name w:val="文档结构图 字符"/>
    <w:basedOn w:val="a0"/>
    <w:link w:val="af2"/>
    <w:semiHidden/>
    <w:rsid w:val="00737588"/>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877544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03969488">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05141">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26708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67494384">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167519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19787592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BFA8C-DD4D-4D95-8DDF-C5C441B8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8006</TotalTime>
  <Pages>5</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224</cp:revision>
  <cp:lastPrinted>2019-04-25T01:09:00Z</cp:lastPrinted>
  <dcterms:created xsi:type="dcterms:W3CDTF">2022-12-15T06:31:00Z</dcterms:created>
  <dcterms:modified xsi:type="dcterms:W3CDTF">2023-08-24T19:39:00Z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(3)DCR8ah9ZNFGmOl94WCQvUoLZmWq55DSLtqGpmveRLm5R52tOJecSCgMmEhg0osqe8YENqbRm
HBEiiav06yFaO3RVu+wu2DpXfdqFJhN6fXcROhZeYfRh7k7HhpUU4XZJ3QlTbBQEAPjcixow
QscxqI/DAY9VNvlbo04l1few9ex4fZQqV8X54gf+l1dBI//U53qmxAx6sqZj66pX5HjvqkCd
QHD4AzKmRmc3AZ+y77</vt:lpwstr>
  </property>
  <property fmtid="{D5CDD505-2E9C-101B-9397-08002B2CF9AE}" pid="12" name="_2015_ms_pID_7253431">
    <vt:lpwstr>B7tErtjLgyZ9ByTqdxphC9Xl57WRbw07xAPO1tPj+U5Pj3Un5qa4l/
uK8eWQAgjYBc5dogUereJ/V8c9b4sqUFSWMGJkj6AyGCIgmT1jnRkB9QH2KwpEknH2kNaHvE
bshYmFZH2XNbMjIO39JA+rfpOXnu2RBAuS7oCNeOy2XHACd7fup0OtP11gX2/Sbgowzejjn5
TD51QO+9cFX7WOsDT0KN25q8KCxk1Q9pr4QO</vt:lpwstr>
  </property>
  <property fmtid="{D5CDD505-2E9C-101B-9397-08002B2CF9AE}" pid="13" name="_2015_ms_pID_7253432">
    <vt:lpwstr>8g==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